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5E3" w:rsidRDefault="0083405E">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#163</w:t>
      </w:r>
      <w:r>
        <w:rPr>
          <w:rFonts w:ascii="Arial" w:eastAsia="Arial Unicode MS" w:hAnsi="Arial" w:cs="Arial"/>
          <w:b/>
          <w:bCs/>
          <w:sz w:val="24"/>
        </w:rPr>
        <w:tab/>
      </w:r>
      <w:r w:rsidRPr="004F3B3E">
        <w:rPr>
          <w:rFonts w:ascii="Arial" w:eastAsia="SimSun" w:hAnsi="Arial"/>
          <w:b/>
          <w:color w:val="auto"/>
          <w:sz w:val="28"/>
          <w:highlight w:val="yellow"/>
          <w:lang w:eastAsia="en-US"/>
        </w:rPr>
        <w:t>S2-240</w:t>
      </w:r>
      <w:r w:rsidR="004F3B3E" w:rsidRPr="004F3B3E">
        <w:rPr>
          <w:rFonts w:ascii="Arial" w:eastAsia="SimSun" w:hAnsi="Arial"/>
          <w:b/>
          <w:color w:val="auto"/>
          <w:sz w:val="28"/>
          <w:highlight w:val="yellow"/>
          <w:lang w:eastAsia="en-US"/>
        </w:rPr>
        <w:t>6884</w:t>
      </w:r>
    </w:p>
    <w:p w:rsidR="004B45E3" w:rsidRDefault="0083405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proofErr w:type="spellStart"/>
      <w:r>
        <w:rPr>
          <w:rFonts w:ascii="Arial" w:eastAsia="Arial Unicode MS" w:hAnsi="Arial" w:cs="Arial"/>
          <w:b/>
          <w:bCs/>
          <w:sz w:val="24"/>
        </w:rPr>
        <w:t>Jeju</w:t>
      </w:r>
      <w:proofErr w:type="spellEnd"/>
      <w:r>
        <w:rPr>
          <w:rFonts w:ascii="Arial" w:eastAsia="Arial Unicode MS" w:hAnsi="Arial" w:cs="Arial"/>
          <w:b/>
          <w:bCs/>
          <w:sz w:val="24"/>
        </w:rPr>
        <w:t>, Korea, May 27 - 31, 2024</w:t>
      </w:r>
      <w:r>
        <w:rPr>
          <w:rFonts w:ascii="Arial" w:eastAsia="Arial Unicode MS" w:hAnsi="Arial" w:cs="Arial"/>
          <w:b/>
          <w:bCs/>
        </w:rPr>
        <w:tab/>
      </w:r>
      <w:r w:rsidR="004F3B3E" w:rsidRPr="004F3B3E">
        <w:rPr>
          <w:rFonts w:ascii="Arial" w:eastAsia="Arial Unicode MS" w:hAnsi="Arial" w:cs="Arial"/>
          <w:b/>
          <w:bCs/>
          <w:highlight w:val="yellow"/>
        </w:rPr>
        <w:t>(revision of S2-2405909)</w:t>
      </w:r>
    </w:p>
    <w:bookmarkEnd w:id="0"/>
    <w:p w:rsidR="004B45E3" w:rsidRDefault="004B45E3">
      <w:pPr>
        <w:rPr>
          <w:rFonts w:ascii="Arial" w:hAnsi="Arial" w:cs="Arial"/>
        </w:rPr>
      </w:pPr>
    </w:p>
    <w:p w:rsidR="004B45E3" w:rsidRDefault="0083405E">
      <w:pPr>
        <w:ind w:left="2127" w:hanging="2127"/>
        <w:rPr>
          <w:rFonts w:ascii="Arial" w:eastAsia="SimSun" w:hAnsi="Arial" w:cs="Arial"/>
          <w:b/>
          <w:lang w:val="en-US" w:eastAsia="zh-CN"/>
        </w:rPr>
      </w:pPr>
      <w:r>
        <w:rPr>
          <w:rFonts w:ascii="Arial" w:hAnsi="Arial" w:cs="Arial"/>
          <w:b/>
        </w:rPr>
        <w:t>Source:</w:t>
      </w:r>
      <w:r>
        <w:rPr>
          <w:rFonts w:ascii="Arial" w:hAnsi="Arial" w:cs="Arial"/>
          <w:b/>
        </w:rPr>
        <w:tab/>
        <w:t xml:space="preserve">China Mobile, China Unicom, Huawei, </w:t>
      </w:r>
      <w:proofErr w:type="spellStart"/>
      <w:r>
        <w:rPr>
          <w:rFonts w:ascii="Arial" w:hAnsi="Arial" w:cs="Arial"/>
          <w:b/>
        </w:rPr>
        <w:t>HiSilicon</w:t>
      </w:r>
      <w:proofErr w:type="spellEnd"/>
      <w:r>
        <w:rPr>
          <w:rFonts w:ascii="Arial" w:eastAsia="SimSun" w:hAnsi="Arial" w:cs="Arial" w:hint="eastAsia"/>
          <w:b/>
          <w:lang w:val="en-US" w:eastAsia="zh-CN"/>
        </w:rPr>
        <w:t>, vivo</w:t>
      </w:r>
    </w:p>
    <w:p w:rsidR="004B45E3" w:rsidRDefault="0083405E">
      <w:pPr>
        <w:ind w:left="2127" w:hanging="2127"/>
        <w:rPr>
          <w:rFonts w:ascii="Arial" w:hAnsi="Arial" w:cs="Arial"/>
          <w:b/>
        </w:rPr>
      </w:pPr>
      <w:r>
        <w:rPr>
          <w:rFonts w:ascii="Arial" w:hAnsi="Arial" w:cs="Arial"/>
          <w:b/>
        </w:rPr>
        <w:t>Title:</w:t>
      </w:r>
      <w:r>
        <w:rPr>
          <w:rFonts w:ascii="Arial" w:hAnsi="Arial" w:cs="Arial"/>
          <w:b/>
        </w:rPr>
        <w:tab/>
        <w:t>TR 23.700-70 KI#2: Evaluation &amp; Conclusion for Supporting PDU Set Info. Identification for E2E Encrypted XRM Traffic</w:t>
      </w:r>
    </w:p>
    <w:p w:rsidR="004B45E3" w:rsidRDefault="0083405E">
      <w:pPr>
        <w:ind w:left="2127" w:hanging="2127"/>
        <w:rPr>
          <w:rFonts w:ascii="Arial" w:hAnsi="Arial" w:cs="Arial"/>
          <w:b/>
        </w:rPr>
      </w:pPr>
      <w:r>
        <w:rPr>
          <w:rFonts w:ascii="Arial" w:hAnsi="Arial" w:cs="Arial"/>
          <w:b/>
        </w:rPr>
        <w:t>Document for:</w:t>
      </w:r>
      <w:r>
        <w:rPr>
          <w:rFonts w:ascii="Arial" w:hAnsi="Arial" w:cs="Arial"/>
          <w:b/>
        </w:rPr>
        <w:tab/>
        <w:t>Approval</w:t>
      </w:r>
    </w:p>
    <w:p w:rsidR="004B45E3" w:rsidRDefault="0083405E">
      <w:pPr>
        <w:ind w:left="2127" w:hanging="2127"/>
        <w:rPr>
          <w:rFonts w:ascii="Arial" w:hAnsi="Arial" w:cs="Arial"/>
          <w:b/>
        </w:rPr>
      </w:pPr>
      <w:r>
        <w:rPr>
          <w:rFonts w:ascii="Arial" w:hAnsi="Arial" w:cs="Arial"/>
          <w:b/>
        </w:rPr>
        <w:t>Agenda Item:</w:t>
      </w:r>
      <w:r>
        <w:rPr>
          <w:rFonts w:ascii="Arial" w:hAnsi="Arial" w:cs="Arial"/>
          <w:b/>
        </w:rPr>
        <w:tab/>
        <w:t>19.3</w:t>
      </w:r>
    </w:p>
    <w:p w:rsidR="004B45E3" w:rsidRDefault="0083405E">
      <w:pPr>
        <w:ind w:left="2127" w:hanging="2127"/>
        <w:rPr>
          <w:rFonts w:ascii="Arial" w:hAnsi="Arial" w:cs="Arial"/>
          <w:b/>
        </w:rPr>
      </w:pPr>
      <w:r>
        <w:rPr>
          <w:rFonts w:ascii="Arial" w:hAnsi="Arial" w:cs="Arial"/>
          <w:b/>
        </w:rPr>
        <w:t>Work Item / Release:</w:t>
      </w:r>
      <w:r>
        <w:rPr>
          <w:rFonts w:ascii="Arial" w:hAnsi="Arial" w:cs="Arial"/>
          <w:b/>
        </w:rPr>
        <w:tab/>
        <w:t>FS_XRM Ph2 / Rel-19</w:t>
      </w:r>
    </w:p>
    <w:p w:rsidR="004B45E3" w:rsidDel="00B425B9" w:rsidRDefault="0083405E">
      <w:pPr>
        <w:rPr>
          <w:del w:id="1" w:author="Tianji" w:date="2024-05-29T16:33:00Z"/>
          <w:rFonts w:ascii="Arial" w:hAnsi="Arial" w:cs="Arial"/>
          <w:i/>
        </w:rPr>
      </w:pPr>
      <w:del w:id="2" w:author="Tianji" w:date="2024-05-29T16:33:00Z">
        <w:r w:rsidRPr="00B425B9" w:rsidDel="00B425B9">
          <w:rPr>
            <w:rFonts w:ascii="Arial" w:hAnsi="Arial" w:cs="Arial"/>
            <w:i/>
          </w:rPr>
          <w:delText>Abstract: This pCR evaluates eight (8) different solutions that have been agreed to support the PDU</w:delText>
        </w:r>
        <w:r w:rsidRPr="00B425B9" w:rsidDel="00B425B9">
          <w:rPr>
            <w:rFonts w:ascii="Arial" w:eastAsia="SimSun" w:hAnsi="Arial" w:cs="Arial" w:hint="eastAsia"/>
            <w:i/>
            <w:lang w:val="en-US" w:eastAsia="zh-CN"/>
          </w:rPr>
          <w:delText xml:space="preserve"> S</w:delText>
        </w:r>
        <w:r w:rsidRPr="00B425B9" w:rsidDel="00B425B9">
          <w:rPr>
            <w:rFonts w:ascii="Arial" w:hAnsi="Arial" w:cs="Arial"/>
            <w:i/>
          </w:rPr>
          <w:delText xml:space="preserve">et </w:delText>
        </w:r>
        <w:r w:rsidRPr="00B425B9" w:rsidDel="00B425B9">
          <w:rPr>
            <w:rFonts w:ascii="Arial" w:eastAsia="SimSun" w:hAnsi="Arial" w:cs="Arial" w:hint="eastAsia"/>
            <w:i/>
            <w:lang w:val="en-US" w:eastAsia="zh-CN"/>
          </w:rPr>
          <w:delText>information</w:delText>
        </w:r>
        <w:r w:rsidRPr="00B425B9" w:rsidDel="00B425B9">
          <w:rPr>
            <w:rFonts w:ascii="Arial" w:hAnsi="Arial" w:cs="Arial"/>
            <w:i/>
          </w:rPr>
          <w:delText xml:space="preserve"> identification for end-to-end encrypted XRM streams. After applying the comparison criteria we have categorized in the pCR, we conclude that Media over QUIC, is the best candidate to be adopted forward.</w:delText>
        </w:r>
      </w:del>
    </w:p>
    <w:p w:rsidR="004B45E3" w:rsidRDefault="004B45E3">
      <w:pPr>
        <w:rPr>
          <w:rFonts w:ascii="Arial" w:hAnsi="Arial" w:cs="Arial"/>
          <w:i/>
        </w:rPr>
      </w:pPr>
    </w:p>
    <w:p w:rsidR="004B45E3" w:rsidRDefault="0083405E">
      <w:pPr>
        <w:pStyle w:val="Heading1"/>
      </w:pPr>
      <w:r>
        <w:t>1</w:t>
      </w:r>
      <w:r>
        <w:tab/>
        <w:t>Discussion</w:t>
      </w:r>
    </w:p>
    <w:p w:rsidR="004B45E3" w:rsidRDefault="0083405E">
      <w:pPr>
        <w:rPr>
          <w:lang w:val="en-US" w:eastAsia="zh-CN"/>
        </w:rPr>
      </w:pPr>
      <w:bookmarkStart w:id="3" w:name="_Hlk85614707"/>
      <w:r>
        <w:rPr>
          <w:rFonts w:hint="eastAsia"/>
          <w:lang w:val="en-US" w:eastAsia="zh-CN"/>
        </w:rPr>
        <w:t xml:space="preserve">This paper provides evaluation and conclusion of KI#2: </w:t>
      </w:r>
      <w:r>
        <w:t>Support PDU Set information identification for end-to-end encrypted XRM traffic</w:t>
      </w:r>
      <w:r>
        <w:rPr>
          <w:rFonts w:hint="eastAsia"/>
          <w:lang w:val="en-US" w:eastAsia="zh-CN"/>
        </w:rPr>
        <w:t>.</w:t>
      </w:r>
    </w:p>
    <w:bookmarkEnd w:id="3"/>
    <w:p w:rsidR="004B45E3" w:rsidRDefault="0083405E">
      <w:pPr>
        <w:pStyle w:val="Heading1"/>
      </w:pPr>
      <w:r>
        <w:t>2</w:t>
      </w:r>
      <w:r>
        <w:rPr>
          <w:rFonts w:hint="eastAsia"/>
          <w:lang w:val="en-US" w:eastAsia="zh-CN"/>
        </w:rPr>
        <w:tab/>
      </w:r>
      <w:r>
        <w:t>Proposal</w:t>
      </w:r>
    </w:p>
    <w:p w:rsidR="004B45E3" w:rsidRDefault="0083405E">
      <w:bookmarkStart w:id="4" w:name="_Hlk513714389"/>
      <w:r>
        <w:t xml:space="preserve">It is proposed to </w:t>
      </w:r>
      <w:r>
        <w:rPr>
          <w:rFonts w:hint="eastAsia"/>
          <w:lang w:val="en-US" w:eastAsia="zh-CN"/>
        </w:rPr>
        <w:t xml:space="preserve">include the below changes into </w:t>
      </w:r>
      <w:r>
        <w:t>TR 23.700-</w:t>
      </w:r>
      <w:proofErr w:type="gramStart"/>
      <w:r>
        <w:rPr>
          <w:rFonts w:hint="eastAsia"/>
          <w:lang w:val="en-US" w:eastAsia="zh-CN"/>
        </w:rPr>
        <w:t xml:space="preserve">70 </w:t>
      </w:r>
      <w:r>
        <w:t>.</w:t>
      </w:r>
      <w:proofErr w:type="gramEnd"/>
    </w:p>
    <w:bookmarkEnd w:id="4"/>
    <w:p w:rsidR="004B45E3" w:rsidRDefault="004B45E3">
      <w:pPr>
        <w:pStyle w:val="Heading1"/>
        <w:rPr>
          <w:rFonts w:eastAsia="Yu Mincho"/>
        </w:rPr>
      </w:pPr>
    </w:p>
    <w:p w:rsidR="004B45E3" w:rsidDel="001D21BD" w:rsidRDefault="004B45E3">
      <w:pPr>
        <w:rPr>
          <w:del w:id="5" w:author="Tianji" w:date="2024-05-29T15:08:00Z"/>
          <w:rFonts w:ascii="Arial" w:hAnsi="Arial" w:cs="Arial"/>
          <w:i/>
        </w:rPr>
      </w:pPr>
    </w:p>
    <w:p w:rsidR="004B45E3" w:rsidDel="001D21BD" w:rsidRDefault="0083405E">
      <w:pPr>
        <w:pStyle w:val="ListParagraph"/>
        <w:pBdr>
          <w:top w:val="single" w:sz="8" w:space="1" w:color="FF0000"/>
          <w:left w:val="single" w:sz="8" w:space="4" w:color="FF0000"/>
          <w:bottom w:val="single" w:sz="8" w:space="1" w:color="FF0000"/>
          <w:right w:val="single" w:sz="8" w:space="4" w:color="FF0000"/>
        </w:pBdr>
        <w:spacing w:after="120"/>
        <w:ind w:left="0"/>
        <w:jc w:val="center"/>
        <w:rPr>
          <w:del w:id="6" w:author="Tianji" w:date="2024-05-29T15:08:00Z"/>
          <w:rFonts w:ascii="Arial" w:hAnsi="Arial"/>
          <w:i/>
          <w:color w:val="FF0000"/>
          <w:sz w:val="24"/>
          <w:lang w:val="en-US" w:eastAsia="zh-CN"/>
        </w:rPr>
      </w:pPr>
      <w:del w:id="7" w:author="Tianji" w:date="2024-05-29T15:08:00Z">
        <w:r w:rsidDel="001D21BD">
          <w:rPr>
            <w:rFonts w:ascii="Arial" w:eastAsiaTheme="minorEastAsia" w:hAnsi="Arial"/>
            <w:i/>
            <w:color w:val="FF0000"/>
            <w:sz w:val="24"/>
            <w:lang w:val="en-US" w:eastAsia="zh-CN"/>
          </w:rPr>
          <w:delText>FIRST CHANGE</w:delText>
        </w:r>
        <w:r w:rsidDel="001D21BD">
          <w:rPr>
            <w:rFonts w:ascii="Arial" w:eastAsiaTheme="minorEastAsia" w:hAnsi="Arial" w:hint="eastAsia"/>
            <w:i/>
            <w:color w:val="FF0000"/>
            <w:sz w:val="24"/>
            <w:lang w:val="en-US" w:eastAsia="zh-CN"/>
          </w:rPr>
          <w:delText xml:space="preserve"> (all new text)</w:delText>
        </w:r>
      </w:del>
    </w:p>
    <w:p w:rsidR="004B45E3" w:rsidDel="00D81CB2" w:rsidRDefault="0083405E">
      <w:pPr>
        <w:pStyle w:val="Heading2"/>
        <w:snapToGrid/>
        <w:ind w:left="1134" w:hanging="1134"/>
        <w:rPr>
          <w:del w:id="8" w:author="Tianji" w:date="2024-05-29T14:06:00Z"/>
          <w:rFonts w:ascii="Arial" w:hAnsi="Arial"/>
          <w:b w:val="0"/>
          <w:sz w:val="32"/>
          <w:lang w:val="en-US" w:eastAsia="zh-CN"/>
        </w:rPr>
      </w:pPr>
      <w:del w:id="9" w:author="Tianji" w:date="2024-05-29T14:06:00Z">
        <w:r w:rsidDel="00D81CB2">
          <w:rPr>
            <w:rFonts w:ascii="Arial" w:hAnsi="Arial"/>
            <w:b w:val="0"/>
            <w:sz w:val="32"/>
            <w:lang w:val="en-US" w:eastAsia="zh-CN"/>
          </w:rPr>
          <w:delText xml:space="preserve">7.x Evaluation </w:delText>
        </w:r>
        <w:r w:rsidDel="00D81CB2">
          <w:rPr>
            <w:rFonts w:ascii="Arial" w:hAnsi="Arial" w:hint="eastAsia"/>
            <w:b w:val="0"/>
            <w:sz w:val="32"/>
            <w:lang w:val="en-US" w:eastAsia="zh-CN"/>
          </w:rPr>
          <w:delText>for</w:delText>
        </w:r>
        <w:r w:rsidDel="00D81CB2">
          <w:rPr>
            <w:rFonts w:ascii="Arial" w:hAnsi="Arial"/>
            <w:b w:val="0"/>
            <w:sz w:val="32"/>
            <w:lang w:val="en-US" w:eastAsia="zh-CN"/>
          </w:rPr>
          <w:delText xml:space="preserve"> K</w:delText>
        </w:r>
        <w:r w:rsidDel="00D81CB2">
          <w:rPr>
            <w:rFonts w:ascii="Arial" w:hAnsi="Arial" w:hint="eastAsia"/>
            <w:b w:val="0"/>
            <w:sz w:val="32"/>
            <w:lang w:val="en-US" w:eastAsia="zh-CN"/>
          </w:rPr>
          <w:delText xml:space="preserve">ey </w:delText>
        </w:r>
        <w:r w:rsidDel="00D81CB2">
          <w:rPr>
            <w:rFonts w:ascii="Arial" w:hAnsi="Arial"/>
            <w:b w:val="0"/>
            <w:sz w:val="32"/>
            <w:lang w:val="en-US" w:eastAsia="zh-CN"/>
          </w:rPr>
          <w:delText>I</w:delText>
        </w:r>
        <w:r w:rsidDel="00D81CB2">
          <w:rPr>
            <w:rFonts w:ascii="Arial" w:hAnsi="Arial" w:hint="eastAsia"/>
            <w:b w:val="0"/>
            <w:sz w:val="32"/>
            <w:lang w:val="en-US" w:eastAsia="zh-CN"/>
          </w:rPr>
          <w:delText>ssue</w:delText>
        </w:r>
        <w:r w:rsidDel="00D81CB2">
          <w:rPr>
            <w:rFonts w:ascii="Arial" w:hAnsi="Arial"/>
            <w:b w:val="0"/>
            <w:sz w:val="32"/>
            <w:lang w:val="en-US" w:eastAsia="zh-CN"/>
          </w:rPr>
          <w:delText>#2</w:delText>
        </w:r>
      </w:del>
    </w:p>
    <w:p w:rsidR="004B45E3" w:rsidDel="00D81CB2" w:rsidRDefault="0083405E">
      <w:pPr>
        <w:pStyle w:val="Heading2"/>
        <w:rPr>
          <w:del w:id="10" w:author="Tianji" w:date="2024-05-29T14:06:00Z"/>
          <w:rFonts w:ascii="Arial" w:hAnsi="Arial" w:cs="Arial"/>
          <w:b w:val="0"/>
          <w:bCs/>
        </w:rPr>
      </w:pPr>
      <w:del w:id="11" w:author="Tianji" w:date="2024-05-29T14:06:00Z">
        <w:r w:rsidDel="00D81CB2">
          <w:rPr>
            <w:rFonts w:ascii="Arial" w:hAnsi="Arial" w:cs="Arial"/>
            <w:b w:val="0"/>
            <w:bCs/>
          </w:rPr>
          <w:delText>7.x.</w:delText>
        </w:r>
        <w:r w:rsidDel="00D81CB2">
          <w:rPr>
            <w:rFonts w:ascii="Arial" w:eastAsia="SimSun" w:hAnsi="Arial" w:cs="Arial"/>
            <w:b w:val="0"/>
            <w:bCs/>
            <w:lang w:val="en-US" w:eastAsia="zh-CN"/>
          </w:rPr>
          <w:delText>1</w:delText>
        </w:r>
        <w:r w:rsidDel="00D81CB2">
          <w:rPr>
            <w:rFonts w:ascii="Arial" w:hAnsi="Arial" w:cs="Arial"/>
            <w:b w:val="0"/>
            <w:bCs/>
          </w:rPr>
          <w:delText xml:space="preserve">  The Criteria to Evaluate Solutions</w:delText>
        </w:r>
      </w:del>
    </w:p>
    <w:p w:rsidR="004B45E3" w:rsidDel="00D81CB2" w:rsidRDefault="0083405E">
      <w:pPr>
        <w:overflowPunct/>
        <w:autoSpaceDE/>
        <w:autoSpaceDN/>
        <w:adjustRightInd/>
        <w:textAlignment w:val="auto"/>
        <w:rPr>
          <w:del w:id="12" w:author="Tianji" w:date="2024-05-29T14:06:00Z"/>
          <w:rFonts w:eastAsia="Times New Roman"/>
          <w:color w:val="auto"/>
          <w:lang w:val="en-US" w:eastAsia="en-US"/>
        </w:rPr>
      </w:pPr>
      <w:del w:id="13" w:author="Tianji" w:date="2024-05-29T14:06:00Z">
        <w:r w:rsidDel="00D81CB2">
          <w:rPr>
            <w:rFonts w:eastAsia="Times New Roman"/>
            <w:color w:val="auto"/>
            <w:lang w:eastAsia="en-US"/>
          </w:rPr>
          <w:delText xml:space="preserve"> </w:delText>
        </w:r>
        <w:r w:rsidDel="00D81CB2">
          <w:rPr>
            <w:rFonts w:eastAsia="SimSun" w:hint="eastAsia"/>
            <w:color w:val="auto"/>
            <w:lang w:val="en-US" w:eastAsia="zh-CN"/>
          </w:rPr>
          <w:delText>T</w:delText>
        </w:r>
        <w:r w:rsidDel="00D81CB2">
          <w:rPr>
            <w:rFonts w:eastAsia="Times New Roman"/>
            <w:color w:val="auto"/>
            <w:lang w:eastAsia="en-US"/>
          </w:rPr>
          <w:delText>he solutions #9, #10, #11, #12, #24, #25, #26 and #27</w:delText>
        </w:r>
        <w:r w:rsidDel="00D81CB2">
          <w:rPr>
            <w:rFonts w:eastAsia="SimSun" w:hint="eastAsia"/>
            <w:color w:val="auto"/>
            <w:lang w:val="en-US" w:eastAsia="zh-CN"/>
          </w:rPr>
          <w:delText xml:space="preserve"> are for KI#2, and can be classified into 4 categories.</w:delText>
        </w:r>
      </w:del>
    </w:p>
    <w:tbl>
      <w:tblPr>
        <w:tblStyle w:val="TableGrid"/>
        <w:tblW w:w="7920" w:type="dxa"/>
        <w:tblInd w:w="625" w:type="dxa"/>
        <w:tblLayout w:type="fixed"/>
        <w:tblLook w:val="04A0" w:firstRow="1" w:lastRow="0" w:firstColumn="1" w:lastColumn="0" w:noHBand="0" w:noVBand="1"/>
      </w:tblPr>
      <w:tblGrid>
        <w:gridCol w:w="1089"/>
        <w:gridCol w:w="1089"/>
        <w:gridCol w:w="2322"/>
        <w:gridCol w:w="2180"/>
        <w:gridCol w:w="1240"/>
      </w:tblGrid>
      <w:tr w:rsidR="004B45E3" w:rsidDel="00D81CB2">
        <w:trPr>
          <w:trHeight w:val="629"/>
          <w:del w:id="14" w:author="Tianji" w:date="2024-05-29T14:06:00Z"/>
        </w:trPr>
        <w:tc>
          <w:tcPr>
            <w:tcW w:w="1089" w:type="dxa"/>
          </w:tcPr>
          <w:p w:rsidR="004B45E3" w:rsidDel="00D81CB2" w:rsidRDefault="004B45E3">
            <w:pPr>
              <w:overflowPunct/>
              <w:autoSpaceDE/>
              <w:autoSpaceDN/>
              <w:adjustRightInd/>
              <w:spacing w:after="0"/>
              <w:jc w:val="center"/>
              <w:textAlignment w:val="auto"/>
              <w:rPr>
                <w:del w:id="15" w:author="Tianji" w:date="2024-05-29T14:06:00Z"/>
                <w:rFonts w:eastAsia="Times New Roman"/>
                <w:b/>
                <w:color w:val="auto"/>
                <w:sz w:val="16"/>
                <w:szCs w:val="16"/>
                <w:lang w:eastAsia="zh-CN"/>
              </w:rPr>
            </w:pPr>
          </w:p>
        </w:tc>
        <w:tc>
          <w:tcPr>
            <w:tcW w:w="1089" w:type="dxa"/>
          </w:tcPr>
          <w:p w:rsidR="004B45E3" w:rsidDel="00D81CB2" w:rsidRDefault="0083405E">
            <w:pPr>
              <w:overflowPunct/>
              <w:autoSpaceDE/>
              <w:autoSpaceDN/>
              <w:adjustRightInd/>
              <w:spacing w:after="0"/>
              <w:jc w:val="center"/>
              <w:textAlignment w:val="auto"/>
              <w:rPr>
                <w:del w:id="16" w:author="Tianji" w:date="2024-05-29T14:06:00Z"/>
                <w:rFonts w:eastAsia="Times New Roman"/>
                <w:b/>
                <w:color w:val="auto"/>
                <w:sz w:val="16"/>
                <w:szCs w:val="16"/>
                <w:lang w:eastAsia="zh-CN"/>
              </w:rPr>
            </w:pPr>
            <w:del w:id="17" w:author="Tianji" w:date="2024-05-29T14:06:00Z">
              <w:r w:rsidDel="00D81CB2">
                <w:rPr>
                  <w:rFonts w:eastAsia="Times New Roman"/>
                  <w:b/>
                  <w:color w:val="auto"/>
                  <w:sz w:val="16"/>
                  <w:szCs w:val="16"/>
                  <w:lang w:eastAsia="zh-CN"/>
                </w:rPr>
                <w:delText>Category#1: Media-over-QUIC</w:delText>
              </w:r>
            </w:del>
          </w:p>
        </w:tc>
        <w:tc>
          <w:tcPr>
            <w:tcW w:w="2322" w:type="dxa"/>
          </w:tcPr>
          <w:p w:rsidR="004B45E3" w:rsidDel="00D81CB2" w:rsidRDefault="0083405E">
            <w:pPr>
              <w:overflowPunct/>
              <w:autoSpaceDE/>
              <w:autoSpaceDN/>
              <w:adjustRightInd/>
              <w:spacing w:after="0"/>
              <w:jc w:val="center"/>
              <w:textAlignment w:val="auto"/>
              <w:rPr>
                <w:del w:id="18" w:author="Tianji" w:date="2024-05-29T14:06:00Z"/>
                <w:rFonts w:eastAsia="Times New Roman"/>
                <w:b/>
                <w:color w:val="auto"/>
                <w:sz w:val="16"/>
                <w:szCs w:val="16"/>
                <w:lang w:eastAsia="zh-CN"/>
              </w:rPr>
            </w:pPr>
            <w:del w:id="19" w:author="Tianji" w:date="2024-05-29T14:06:00Z">
              <w:r w:rsidDel="00D81CB2">
                <w:rPr>
                  <w:rFonts w:eastAsia="Times New Roman"/>
                  <w:b/>
                  <w:color w:val="auto"/>
                  <w:sz w:val="16"/>
                  <w:szCs w:val="16"/>
                  <w:lang w:eastAsia="zh-CN"/>
                </w:rPr>
                <w:delText>Category#2: UDP option</w:delText>
              </w:r>
            </w:del>
          </w:p>
          <w:p w:rsidR="004B45E3" w:rsidDel="00D81CB2" w:rsidRDefault="0083405E">
            <w:pPr>
              <w:overflowPunct/>
              <w:autoSpaceDE/>
              <w:autoSpaceDN/>
              <w:adjustRightInd/>
              <w:spacing w:after="0"/>
              <w:jc w:val="center"/>
              <w:textAlignment w:val="auto"/>
              <w:rPr>
                <w:del w:id="20" w:author="Tianji" w:date="2024-05-29T14:06:00Z"/>
                <w:rFonts w:eastAsia="Times New Roman"/>
                <w:b/>
                <w:color w:val="auto"/>
                <w:sz w:val="16"/>
                <w:szCs w:val="16"/>
                <w:lang w:eastAsia="zh-CN"/>
              </w:rPr>
            </w:pPr>
            <w:del w:id="21" w:author="Tianji" w:date="2024-05-29T14:06:00Z">
              <w:r w:rsidDel="00D81CB2">
                <w:rPr>
                  <w:rFonts w:eastAsia="Times New Roman"/>
                  <w:b/>
                  <w:color w:val="auto"/>
                  <w:sz w:val="16"/>
                  <w:szCs w:val="16"/>
                  <w:lang w:eastAsia="zh-CN"/>
                </w:rPr>
                <w:delText>(RTP-over-QUIC: #11, #27)</w:delText>
              </w:r>
            </w:del>
          </w:p>
          <w:p w:rsidR="004B45E3" w:rsidDel="00D81CB2" w:rsidRDefault="0083405E">
            <w:pPr>
              <w:overflowPunct/>
              <w:autoSpaceDE/>
              <w:autoSpaceDN/>
              <w:adjustRightInd/>
              <w:spacing w:after="0"/>
              <w:jc w:val="center"/>
              <w:textAlignment w:val="auto"/>
              <w:rPr>
                <w:del w:id="22" w:author="Tianji" w:date="2024-05-29T14:06:00Z"/>
                <w:rFonts w:eastAsia="Times New Roman"/>
                <w:b/>
                <w:color w:val="auto"/>
                <w:sz w:val="16"/>
                <w:szCs w:val="16"/>
                <w:lang w:eastAsia="zh-CN"/>
              </w:rPr>
            </w:pPr>
            <w:del w:id="23" w:author="Tianji" w:date="2024-05-29T14:06:00Z">
              <w:r w:rsidDel="00D81CB2">
                <w:rPr>
                  <w:rFonts w:eastAsia="Times New Roman"/>
                  <w:b/>
                  <w:color w:val="auto"/>
                  <w:sz w:val="16"/>
                  <w:szCs w:val="16"/>
                  <w:lang w:eastAsia="zh-CN"/>
                </w:rPr>
                <w:delText>(OFC (hash-like): #12)</w:delText>
              </w:r>
            </w:del>
          </w:p>
          <w:p w:rsidR="004B45E3" w:rsidDel="00D81CB2" w:rsidRDefault="004B45E3">
            <w:pPr>
              <w:spacing w:after="0"/>
              <w:rPr>
                <w:del w:id="24" w:author="Tianji" w:date="2024-05-29T14:06:00Z"/>
                <w:rFonts w:eastAsia="Times New Roman"/>
                <w:b/>
                <w:color w:val="auto"/>
                <w:sz w:val="16"/>
                <w:szCs w:val="16"/>
                <w:lang w:eastAsia="zh-CN"/>
              </w:rPr>
            </w:pPr>
          </w:p>
        </w:tc>
        <w:tc>
          <w:tcPr>
            <w:tcW w:w="2180" w:type="dxa"/>
          </w:tcPr>
          <w:p w:rsidR="004B45E3" w:rsidDel="00D81CB2" w:rsidRDefault="0083405E">
            <w:pPr>
              <w:overflowPunct/>
              <w:autoSpaceDE/>
              <w:autoSpaceDN/>
              <w:adjustRightInd/>
              <w:spacing w:after="0"/>
              <w:jc w:val="center"/>
              <w:textAlignment w:val="auto"/>
              <w:rPr>
                <w:del w:id="25" w:author="Tianji" w:date="2024-05-29T14:06:00Z"/>
                <w:rFonts w:eastAsia="Times New Roman"/>
                <w:b/>
                <w:color w:val="auto"/>
                <w:sz w:val="16"/>
                <w:szCs w:val="16"/>
                <w:lang w:eastAsia="zh-CN"/>
              </w:rPr>
            </w:pPr>
            <w:del w:id="26" w:author="Tianji" w:date="2024-05-29T14:06:00Z">
              <w:r w:rsidDel="00D81CB2">
                <w:rPr>
                  <w:rFonts w:eastAsia="Times New Roman"/>
                  <w:b/>
                  <w:color w:val="auto"/>
                  <w:sz w:val="16"/>
                  <w:szCs w:val="16"/>
                  <w:lang w:eastAsia="zh-CN"/>
                </w:rPr>
                <w:delText>Category#3: MASQUE</w:delText>
              </w:r>
            </w:del>
          </w:p>
          <w:p w:rsidR="004B45E3" w:rsidDel="00D81CB2" w:rsidRDefault="0083405E">
            <w:pPr>
              <w:overflowPunct/>
              <w:autoSpaceDE/>
              <w:autoSpaceDN/>
              <w:adjustRightInd/>
              <w:spacing w:after="0"/>
              <w:jc w:val="center"/>
              <w:textAlignment w:val="auto"/>
              <w:rPr>
                <w:del w:id="27" w:author="Tianji" w:date="2024-05-29T14:06:00Z"/>
                <w:rFonts w:eastAsia="Times New Roman"/>
                <w:b/>
                <w:color w:val="auto"/>
                <w:sz w:val="16"/>
                <w:szCs w:val="16"/>
                <w:lang w:eastAsia="zh-CN"/>
              </w:rPr>
            </w:pPr>
            <w:del w:id="28" w:author="Tianji" w:date="2024-05-29T14:06:00Z">
              <w:r w:rsidDel="00D81CB2">
                <w:rPr>
                  <w:rFonts w:eastAsia="Times New Roman"/>
                  <w:b/>
                  <w:color w:val="auto"/>
                  <w:sz w:val="16"/>
                  <w:szCs w:val="16"/>
                  <w:lang w:eastAsia="zh-CN"/>
                </w:rPr>
                <w:delText>(Proxy-UDP-in-HTTP/3: #24)</w:delText>
              </w:r>
            </w:del>
          </w:p>
          <w:p w:rsidR="004B45E3" w:rsidDel="00D81CB2" w:rsidRDefault="0083405E">
            <w:pPr>
              <w:overflowPunct/>
              <w:autoSpaceDE/>
              <w:autoSpaceDN/>
              <w:adjustRightInd/>
              <w:spacing w:after="0"/>
              <w:jc w:val="center"/>
              <w:textAlignment w:val="auto"/>
              <w:rPr>
                <w:del w:id="29" w:author="Tianji" w:date="2024-05-29T14:06:00Z"/>
                <w:rFonts w:eastAsia="Times New Roman"/>
                <w:b/>
                <w:color w:val="auto"/>
                <w:sz w:val="16"/>
                <w:szCs w:val="16"/>
                <w:lang w:eastAsia="zh-CN"/>
              </w:rPr>
            </w:pPr>
            <w:del w:id="30" w:author="Tianji" w:date="2024-05-29T14:06:00Z">
              <w:r w:rsidDel="00D81CB2">
                <w:rPr>
                  <w:rFonts w:eastAsia="Times New Roman"/>
                  <w:b/>
                  <w:color w:val="auto"/>
                  <w:sz w:val="16"/>
                  <w:szCs w:val="16"/>
                  <w:lang w:eastAsia="zh-CN"/>
                </w:rPr>
                <w:delText>(QUIC-aware proxying: #26)</w:delText>
              </w:r>
            </w:del>
          </w:p>
          <w:p w:rsidR="004B45E3" w:rsidDel="00D81CB2" w:rsidRDefault="004B45E3">
            <w:pPr>
              <w:spacing w:after="0"/>
              <w:jc w:val="center"/>
              <w:rPr>
                <w:del w:id="31" w:author="Tianji" w:date="2024-05-29T14:06:00Z"/>
                <w:rFonts w:eastAsia="Times New Roman"/>
                <w:b/>
                <w:color w:val="auto"/>
                <w:sz w:val="16"/>
                <w:szCs w:val="16"/>
                <w:lang w:eastAsia="zh-CN"/>
              </w:rPr>
            </w:pPr>
          </w:p>
        </w:tc>
        <w:tc>
          <w:tcPr>
            <w:tcW w:w="1240" w:type="dxa"/>
          </w:tcPr>
          <w:p w:rsidR="004B45E3" w:rsidDel="00D81CB2" w:rsidRDefault="0083405E">
            <w:pPr>
              <w:overflowPunct/>
              <w:autoSpaceDE/>
              <w:autoSpaceDN/>
              <w:adjustRightInd/>
              <w:spacing w:after="0"/>
              <w:jc w:val="center"/>
              <w:textAlignment w:val="auto"/>
              <w:rPr>
                <w:del w:id="32" w:author="Tianji" w:date="2024-05-29T14:06:00Z"/>
                <w:rFonts w:eastAsia="Times New Roman"/>
                <w:b/>
                <w:color w:val="auto"/>
                <w:sz w:val="16"/>
                <w:szCs w:val="16"/>
                <w:lang w:eastAsia="zh-CN"/>
              </w:rPr>
            </w:pPr>
            <w:del w:id="33" w:author="Tianji" w:date="2024-05-29T14:06:00Z">
              <w:r w:rsidDel="00D81CB2">
                <w:rPr>
                  <w:rFonts w:eastAsia="Times New Roman"/>
                  <w:b/>
                  <w:color w:val="auto"/>
                  <w:sz w:val="16"/>
                  <w:szCs w:val="16"/>
                  <w:lang w:eastAsia="zh-CN"/>
                </w:rPr>
                <w:delText>Category#4:</w:delText>
              </w:r>
            </w:del>
          </w:p>
          <w:p w:rsidR="004B45E3" w:rsidDel="00D81CB2" w:rsidRDefault="0083405E">
            <w:pPr>
              <w:overflowPunct/>
              <w:autoSpaceDE/>
              <w:autoSpaceDN/>
              <w:adjustRightInd/>
              <w:spacing w:after="0"/>
              <w:jc w:val="center"/>
              <w:textAlignment w:val="auto"/>
              <w:rPr>
                <w:del w:id="34" w:author="Tianji" w:date="2024-05-29T14:06:00Z"/>
                <w:rFonts w:eastAsia="Times New Roman"/>
                <w:b/>
                <w:color w:val="auto"/>
                <w:sz w:val="16"/>
                <w:szCs w:val="16"/>
                <w:lang w:eastAsia="zh-CN"/>
              </w:rPr>
            </w:pPr>
            <w:del w:id="35" w:author="Tianji" w:date="2024-05-29T14:06:00Z">
              <w:r w:rsidDel="00D81CB2">
                <w:rPr>
                  <w:rFonts w:eastAsia="Times New Roman"/>
                  <w:b/>
                  <w:color w:val="auto"/>
                  <w:sz w:val="16"/>
                  <w:szCs w:val="16"/>
                  <w:lang w:eastAsia="zh-CN"/>
                </w:rPr>
                <w:delText>Preconfigured N6-tunnel (GTP-U)</w:delText>
              </w:r>
            </w:del>
          </w:p>
        </w:tc>
      </w:tr>
      <w:tr w:rsidR="004B45E3" w:rsidDel="00D81CB2">
        <w:trPr>
          <w:trHeight w:val="287"/>
          <w:del w:id="36" w:author="Tianji" w:date="2024-05-29T14:06:00Z"/>
        </w:trPr>
        <w:tc>
          <w:tcPr>
            <w:tcW w:w="1089" w:type="dxa"/>
          </w:tcPr>
          <w:p w:rsidR="004B45E3" w:rsidDel="00D81CB2" w:rsidRDefault="0083405E">
            <w:pPr>
              <w:overflowPunct/>
              <w:autoSpaceDE/>
              <w:autoSpaceDN/>
              <w:adjustRightInd/>
              <w:spacing w:after="0"/>
              <w:jc w:val="center"/>
              <w:textAlignment w:val="auto"/>
              <w:rPr>
                <w:del w:id="37" w:author="Tianji" w:date="2024-05-29T14:06:00Z"/>
                <w:rFonts w:eastAsia="Times New Roman"/>
                <w:b/>
                <w:color w:val="auto"/>
                <w:sz w:val="16"/>
                <w:szCs w:val="16"/>
                <w:lang w:eastAsia="zh-CN"/>
              </w:rPr>
            </w:pPr>
            <w:del w:id="38" w:author="Tianji" w:date="2024-05-29T14:06:00Z">
              <w:r w:rsidDel="00D81CB2">
                <w:rPr>
                  <w:rFonts w:eastAsia="Times New Roman"/>
                  <w:b/>
                  <w:color w:val="auto"/>
                  <w:sz w:val="16"/>
                  <w:szCs w:val="16"/>
                  <w:lang w:eastAsia="zh-CN"/>
                </w:rPr>
                <w:delText>Solutions</w:delText>
              </w:r>
            </w:del>
          </w:p>
        </w:tc>
        <w:tc>
          <w:tcPr>
            <w:tcW w:w="1089" w:type="dxa"/>
          </w:tcPr>
          <w:p w:rsidR="004B45E3" w:rsidDel="00D81CB2" w:rsidRDefault="0083405E">
            <w:pPr>
              <w:overflowPunct/>
              <w:autoSpaceDE/>
              <w:autoSpaceDN/>
              <w:adjustRightInd/>
              <w:spacing w:after="0"/>
              <w:jc w:val="center"/>
              <w:textAlignment w:val="auto"/>
              <w:rPr>
                <w:del w:id="39" w:author="Tianji" w:date="2024-05-29T14:06:00Z"/>
                <w:rFonts w:eastAsia="Times New Roman"/>
                <w:color w:val="auto"/>
                <w:sz w:val="16"/>
                <w:szCs w:val="16"/>
                <w:lang w:eastAsia="zh-CN"/>
              </w:rPr>
            </w:pPr>
            <w:del w:id="40" w:author="Tianji" w:date="2024-05-29T14:06:00Z">
              <w:r w:rsidDel="00D81CB2">
                <w:rPr>
                  <w:rFonts w:eastAsia="Times New Roman"/>
                  <w:color w:val="auto"/>
                  <w:sz w:val="16"/>
                  <w:szCs w:val="16"/>
                  <w:lang w:eastAsia="zh-CN"/>
                </w:rPr>
                <w:delText>#9, #10</w:delText>
              </w:r>
            </w:del>
          </w:p>
        </w:tc>
        <w:tc>
          <w:tcPr>
            <w:tcW w:w="2322" w:type="dxa"/>
          </w:tcPr>
          <w:p w:rsidR="004B45E3" w:rsidDel="00D81CB2" w:rsidRDefault="0083405E">
            <w:pPr>
              <w:overflowPunct/>
              <w:autoSpaceDE/>
              <w:autoSpaceDN/>
              <w:adjustRightInd/>
              <w:spacing w:after="0"/>
              <w:jc w:val="center"/>
              <w:textAlignment w:val="auto"/>
              <w:rPr>
                <w:del w:id="41" w:author="Tianji" w:date="2024-05-29T14:06:00Z"/>
                <w:rFonts w:eastAsia="Times New Roman"/>
                <w:color w:val="auto"/>
                <w:sz w:val="16"/>
                <w:szCs w:val="16"/>
                <w:lang w:eastAsia="zh-CN"/>
              </w:rPr>
            </w:pPr>
            <w:del w:id="42" w:author="Tianji" w:date="2024-05-29T14:06:00Z">
              <w:r w:rsidDel="00D81CB2">
                <w:rPr>
                  <w:rFonts w:eastAsia="Times New Roman"/>
                  <w:color w:val="auto"/>
                  <w:sz w:val="16"/>
                  <w:szCs w:val="16"/>
                  <w:lang w:eastAsia="zh-CN"/>
                </w:rPr>
                <w:delText>#11, #12, #27</w:delText>
              </w:r>
            </w:del>
          </w:p>
        </w:tc>
        <w:tc>
          <w:tcPr>
            <w:tcW w:w="2180" w:type="dxa"/>
          </w:tcPr>
          <w:p w:rsidR="004B45E3" w:rsidDel="00D81CB2" w:rsidRDefault="0083405E">
            <w:pPr>
              <w:overflowPunct/>
              <w:autoSpaceDE/>
              <w:autoSpaceDN/>
              <w:adjustRightInd/>
              <w:spacing w:after="0"/>
              <w:jc w:val="center"/>
              <w:textAlignment w:val="auto"/>
              <w:rPr>
                <w:del w:id="43" w:author="Tianji" w:date="2024-05-29T14:06:00Z"/>
                <w:rFonts w:eastAsia="Times New Roman"/>
                <w:color w:val="auto"/>
                <w:sz w:val="16"/>
                <w:szCs w:val="16"/>
                <w:lang w:eastAsia="zh-CN"/>
              </w:rPr>
            </w:pPr>
            <w:del w:id="44" w:author="Tianji" w:date="2024-05-29T14:06:00Z">
              <w:r w:rsidDel="00D81CB2">
                <w:rPr>
                  <w:rFonts w:eastAsia="Times New Roman"/>
                  <w:color w:val="auto"/>
                  <w:sz w:val="16"/>
                  <w:szCs w:val="16"/>
                  <w:lang w:eastAsia="zh-CN"/>
                </w:rPr>
                <w:delText>#24, #26</w:delText>
              </w:r>
            </w:del>
          </w:p>
        </w:tc>
        <w:tc>
          <w:tcPr>
            <w:tcW w:w="1240" w:type="dxa"/>
          </w:tcPr>
          <w:p w:rsidR="004B45E3" w:rsidDel="00D81CB2" w:rsidRDefault="0083405E">
            <w:pPr>
              <w:overflowPunct/>
              <w:autoSpaceDE/>
              <w:autoSpaceDN/>
              <w:adjustRightInd/>
              <w:spacing w:after="0"/>
              <w:jc w:val="center"/>
              <w:textAlignment w:val="auto"/>
              <w:rPr>
                <w:del w:id="45" w:author="Tianji" w:date="2024-05-29T14:06:00Z"/>
                <w:rFonts w:eastAsia="Times New Roman"/>
                <w:color w:val="auto"/>
                <w:sz w:val="16"/>
                <w:szCs w:val="16"/>
                <w:lang w:eastAsia="zh-CN"/>
              </w:rPr>
            </w:pPr>
            <w:del w:id="46" w:author="Tianji" w:date="2024-05-29T14:06:00Z">
              <w:r w:rsidDel="00D81CB2">
                <w:rPr>
                  <w:rFonts w:eastAsia="Times New Roman"/>
                  <w:color w:val="auto"/>
                  <w:sz w:val="16"/>
                  <w:szCs w:val="16"/>
                  <w:lang w:eastAsia="zh-CN"/>
                </w:rPr>
                <w:delText>#25</w:delText>
              </w:r>
            </w:del>
          </w:p>
        </w:tc>
      </w:tr>
    </w:tbl>
    <w:p w:rsidR="004B45E3" w:rsidDel="00D81CB2" w:rsidRDefault="004B45E3">
      <w:pPr>
        <w:overflowPunct/>
        <w:autoSpaceDE/>
        <w:autoSpaceDN/>
        <w:adjustRightInd/>
        <w:textAlignment w:val="auto"/>
        <w:rPr>
          <w:del w:id="47" w:author="Tianji" w:date="2024-05-29T14:06:00Z"/>
          <w:rFonts w:eastAsia="Times New Roman"/>
          <w:color w:val="auto"/>
          <w:lang w:eastAsia="zh-CN"/>
        </w:rPr>
      </w:pPr>
    </w:p>
    <w:p w:rsidR="004B45E3" w:rsidDel="00D81CB2" w:rsidRDefault="0083405E">
      <w:pPr>
        <w:overflowPunct/>
        <w:autoSpaceDE/>
        <w:autoSpaceDN/>
        <w:adjustRightInd/>
        <w:spacing w:after="0"/>
        <w:textAlignment w:val="auto"/>
        <w:rPr>
          <w:del w:id="48" w:author="Tianji" w:date="2024-05-29T14:06:00Z"/>
          <w:rFonts w:eastAsia="Times New Roman"/>
          <w:color w:val="auto"/>
          <w:lang w:eastAsia="en-US"/>
        </w:rPr>
      </w:pPr>
      <w:del w:id="49" w:author="Tianji" w:date="2024-05-29T14:06:00Z">
        <w:r w:rsidDel="00D81CB2">
          <w:rPr>
            <w:rFonts w:eastAsia="SimSun"/>
            <w:color w:val="auto"/>
            <w:lang w:val="en-US" w:eastAsia="zh-CN"/>
          </w:rPr>
          <w:delText>The following four criteria are proposed to evaluate the KI#2</w:delText>
        </w:r>
        <w:r w:rsidDel="00D81CB2">
          <w:rPr>
            <w:rFonts w:eastAsia="Times New Roman"/>
            <w:color w:val="auto"/>
            <w:lang w:eastAsia="en-US"/>
          </w:rPr>
          <w:delText>:</w:delText>
        </w:r>
      </w:del>
    </w:p>
    <w:p w:rsidR="004B45E3" w:rsidDel="00D81CB2" w:rsidRDefault="0083405E">
      <w:pPr>
        <w:pStyle w:val="ListParagraph"/>
        <w:numPr>
          <w:ilvl w:val="0"/>
          <w:numId w:val="2"/>
        </w:numPr>
        <w:overflowPunct/>
        <w:autoSpaceDE/>
        <w:autoSpaceDN/>
        <w:adjustRightInd/>
        <w:spacing w:after="0"/>
        <w:textAlignment w:val="auto"/>
        <w:rPr>
          <w:del w:id="50" w:author="Tianji" w:date="2024-05-29T14:06:00Z"/>
          <w:rFonts w:eastAsia="Times New Roman"/>
          <w:color w:val="auto"/>
          <w:lang w:eastAsia="en-US"/>
        </w:rPr>
      </w:pPr>
      <w:del w:id="51" w:author="Tianji" w:date="2024-05-29T14:06:00Z">
        <w:r w:rsidDel="00D81CB2">
          <w:rPr>
            <w:rFonts w:eastAsia="Times New Roman"/>
            <w:color w:val="auto"/>
            <w:lang w:eastAsia="en-US"/>
          </w:rPr>
          <w:delText>Achieving the main target of the KI#2 functionality.</w:delText>
        </w:r>
      </w:del>
    </w:p>
    <w:p w:rsidR="004B45E3" w:rsidDel="00D81CB2" w:rsidRDefault="0083405E">
      <w:pPr>
        <w:pStyle w:val="ListParagraph"/>
        <w:numPr>
          <w:ilvl w:val="0"/>
          <w:numId w:val="2"/>
        </w:numPr>
        <w:overflowPunct/>
        <w:autoSpaceDE/>
        <w:autoSpaceDN/>
        <w:adjustRightInd/>
        <w:spacing w:after="0"/>
        <w:textAlignment w:val="auto"/>
        <w:rPr>
          <w:del w:id="52" w:author="Tianji" w:date="2024-05-29T14:06:00Z"/>
          <w:rFonts w:eastAsia="Times New Roman"/>
          <w:color w:val="auto"/>
          <w:lang w:eastAsia="en-US"/>
        </w:rPr>
      </w:pPr>
      <w:del w:id="53" w:author="Tianji" w:date="2024-05-29T14:06:00Z">
        <w:r w:rsidDel="00D81CB2">
          <w:rPr>
            <w:rFonts w:eastAsia="Times New Roman"/>
            <w:color w:val="auto"/>
            <w:lang w:eastAsia="en-US"/>
          </w:rPr>
          <w:delText>Maturity and stability of the underlying IETF technologies</w:delText>
        </w:r>
      </w:del>
    </w:p>
    <w:p w:rsidR="004B45E3" w:rsidDel="00D81CB2" w:rsidRDefault="0083405E">
      <w:pPr>
        <w:pStyle w:val="ListParagraph"/>
        <w:numPr>
          <w:ilvl w:val="0"/>
          <w:numId w:val="2"/>
        </w:numPr>
        <w:overflowPunct/>
        <w:autoSpaceDE/>
        <w:autoSpaceDN/>
        <w:adjustRightInd/>
        <w:spacing w:after="0"/>
        <w:textAlignment w:val="auto"/>
        <w:rPr>
          <w:del w:id="54" w:author="Tianji" w:date="2024-05-29T14:06:00Z"/>
          <w:rFonts w:eastAsia="Times New Roman"/>
          <w:color w:val="auto"/>
          <w:lang w:eastAsia="en-US"/>
        </w:rPr>
      </w:pPr>
      <w:del w:id="55" w:author="Tianji" w:date="2024-05-29T14:06:00Z">
        <w:r w:rsidDel="00D81CB2">
          <w:rPr>
            <w:rFonts w:eastAsia="Times New Roman"/>
            <w:color w:val="auto"/>
            <w:lang w:eastAsia="en-US"/>
          </w:rPr>
          <w:delText>Scalability of a solution category</w:delText>
        </w:r>
      </w:del>
    </w:p>
    <w:p w:rsidR="004B45E3" w:rsidDel="00D81CB2" w:rsidRDefault="0083405E">
      <w:pPr>
        <w:pStyle w:val="ListParagraph"/>
        <w:numPr>
          <w:ilvl w:val="0"/>
          <w:numId w:val="2"/>
        </w:numPr>
        <w:overflowPunct/>
        <w:autoSpaceDE/>
        <w:autoSpaceDN/>
        <w:adjustRightInd/>
        <w:spacing w:after="0"/>
        <w:textAlignment w:val="auto"/>
        <w:rPr>
          <w:del w:id="56" w:author="Tianji" w:date="2024-05-29T14:06:00Z"/>
          <w:rFonts w:eastAsia="Times New Roman"/>
          <w:color w:val="auto"/>
          <w:lang w:eastAsia="en-US"/>
        </w:rPr>
      </w:pPr>
      <w:del w:id="57" w:author="Tianji" w:date="2024-05-29T14:06:00Z">
        <w:r w:rsidDel="00D81CB2">
          <w:rPr>
            <w:rFonts w:eastAsia="Times New Roman"/>
            <w:color w:val="auto"/>
            <w:lang w:eastAsia="en-US"/>
          </w:rPr>
          <w:delText xml:space="preserve">Solution complexity, performance impact, </w:delText>
        </w:r>
        <w:r w:rsidDel="00D81CB2">
          <w:rPr>
            <w:rFonts w:eastAsia="SimSun" w:hint="eastAsia"/>
            <w:color w:val="auto"/>
            <w:lang w:val="en-US" w:eastAsia="zh-CN"/>
          </w:rPr>
          <w:delText>and</w:delText>
        </w:r>
        <w:r w:rsidDel="00D81CB2">
          <w:rPr>
            <w:rFonts w:eastAsia="Times New Roman"/>
            <w:color w:val="auto"/>
            <w:lang w:eastAsia="en-US"/>
          </w:rPr>
          <w:delText xml:space="preserve"> implementation consideration</w:delText>
        </w:r>
      </w:del>
    </w:p>
    <w:p w:rsidR="004B45E3" w:rsidDel="00D81CB2" w:rsidRDefault="004B45E3">
      <w:pPr>
        <w:overflowPunct/>
        <w:autoSpaceDE/>
        <w:autoSpaceDN/>
        <w:adjustRightInd/>
        <w:textAlignment w:val="auto"/>
        <w:rPr>
          <w:del w:id="58" w:author="Tianji" w:date="2024-05-29T14:06:00Z"/>
          <w:rFonts w:eastAsia="Times New Roman"/>
          <w:bCs/>
          <w:color w:val="auto"/>
          <w:lang w:val="en-US" w:eastAsia="en-US"/>
        </w:rPr>
      </w:pPr>
    </w:p>
    <w:p w:rsidR="004B45E3" w:rsidDel="00D81CB2" w:rsidRDefault="0083405E">
      <w:pPr>
        <w:overflowPunct/>
        <w:autoSpaceDE/>
        <w:autoSpaceDN/>
        <w:adjustRightInd/>
        <w:textAlignment w:val="auto"/>
        <w:rPr>
          <w:del w:id="59" w:author="Tianji" w:date="2024-05-29T14:06:00Z"/>
          <w:rFonts w:eastAsia="Times New Roman"/>
          <w:bCs/>
          <w:color w:val="auto"/>
          <w:lang w:val="en-US" w:eastAsia="en-US"/>
        </w:rPr>
      </w:pPr>
      <w:del w:id="60" w:author="Tianji" w:date="2024-05-29T14:06:00Z">
        <w:r w:rsidDel="00D81CB2">
          <w:rPr>
            <w:rFonts w:eastAsia="Times New Roman"/>
            <w:bCs/>
            <w:color w:val="auto"/>
            <w:lang w:val="en-US" w:eastAsia="en-US"/>
          </w:rPr>
          <w:delText xml:space="preserve">The following table provides the all-in-one comparison. </w:delText>
        </w:r>
      </w:del>
    </w:p>
    <w:tbl>
      <w:tblPr>
        <w:tblStyle w:val="TableGrid"/>
        <w:tblW w:w="0" w:type="auto"/>
        <w:tblLook w:val="04A0" w:firstRow="1" w:lastRow="0" w:firstColumn="1" w:lastColumn="0" w:noHBand="0" w:noVBand="1"/>
      </w:tblPr>
      <w:tblGrid>
        <w:gridCol w:w="1615"/>
        <w:gridCol w:w="2160"/>
        <w:gridCol w:w="1890"/>
        <w:gridCol w:w="1890"/>
        <w:gridCol w:w="2073"/>
      </w:tblGrid>
      <w:tr w:rsidR="004B45E3" w:rsidDel="00D81CB2">
        <w:trPr>
          <w:trHeight w:val="422"/>
          <w:del w:id="61" w:author="Tianji" w:date="2024-05-29T14:06:00Z"/>
        </w:trPr>
        <w:tc>
          <w:tcPr>
            <w:tcW w:w="1615" w:type="dxa"/>
          </w:tcPr>
          <w:p w:rsidR="004B45E3" w:rsidDel="00D81CB2" w:rsidRDefault="0083405E">
            <w:pPr>
              <w:overflowPunct/>
              <w:autoSpaceDE/>
              <w:autoSpaceDN/>
              <w:adjustRightInd/>
              <w:spacing w:after="0"/>
              <w:jc w:val="center"/>
              <w:textAlignment w:val="auto"/>
              <w:rPr>
                <w:del w:id="62" w:author="Tianji" w:date="2024-05-29T14:06:00Z"/>
                <w:rFonts w:eastAsia="Times New Roman"/>
                <w:b/>
                <w:color w:val="auto"/>
                <w:sz w:val="16"/>
                <w:szCs w:val="16"/>
                <w:lang w:val="en-US" w:eastAsia="en-US"/>
              </w:rPr>
            </w:pPr>
            <w:del w:id="63" w:author="Tianji" w:date="2024-05-29T14:06:00Z">
              <w:r w:rsidDel="00D81CB2">
                <w:rPr>
                  <w:rFonts w:eastAsia="Times New Roman"/>
                  <w:b/>
                  <w:color w:val="auto"/>
                  <w:sz w:val="16"/>
                  <w:szCs w:val="16"/>
                  <w:lang w:val="en-US" w:eastAsia="en-US"/>
                </w:rPr>
                <w:delText>Category:</w:delText>
              </w:r>
            </w:del>
          </w:p>
        </w:tc>
        <w:tc>
          <w:tcPr>
            <w:tcW w:w="2160" w:type="dxa"/>
          </w:tcPr>
          <w:p w:rsidR="004B45E3" w:rsidDel="00D81CB2" w:rsidRDefault="0083405E">
            <w:pPr>
              <w:overflowPunct/>
              <w:autoSpaceDE/>
              <w:autoSpaceDN/>
              <w:adjustRightInd/>
              <w:spacing w:after="0"/>
              <w:jc w:val="center"/>
              <w:textAlignment w:val="auto"/>
              <w:rPr>
                <w:del w:id="64" w:author="Tianji" w:date="2024-05-29T14:06:00Z"/>
                <w:rFonts w:eastAsia="Times New Roman"/>
                <w:b/>
                <w:color w:val="auto"/>
                <w:sz w:val="16"/>
                <w:szCs w:val="16"/>
                <w:lang w:val="en-US" w:eastAsia="en-US"/>
              </w:rPr>
            </w:pPr>
            <w:del w:id="65" w:author="Tianji" w:date="2024-05-29T14:06:00Z">
              <w:r w:rsidDel="00D81CB2">
                <w:rPr>
                  <w:rFonts w:eastAsia="Times New Roman"/>
                  <w:b/>
                  <w:color w:val="auto"/>
                  <w:sz w:val="16"/>
                  <w:szCs w:val="16"/>
                  <w:lang w:val="en-US" w:eastAsia="en-US"/>
                </w:rPr>
                <w:delText>Achieve KI#2 objective/functionality</w:delText>
              </w:r>
            </w:del>
          </w:p>
        </w:tc>
        <w:tc>
          <w:tcPr>
            <w:tcW w:w="1890" w:type="dxa"/>
          </w:tcPr>
          <w:p w:rsidR="004B45E3" w:rsidDel="00D81CB2" w:rsidRDefault="0083405E">
            <w:pPr>
              <w:overflowPunct/>
              <w:autoSpaceDE/>
              <w:autoSpaceDN/>
              <w:adjustRightInd/>
              <w:spacing w:after="0"/>
              <w:jc w:val="center"/>
              <w:textAlignment w:val="auto"/>
              <w:rPr>
                <w:del w:id="66" w:author="Tianji" w:date="2024-05-29T14:06:00Z"/>
                <w:rFonts w:eastAsia="Times New Roman"/>
                <w:b/>
                <w:color w:val="auto"/>
                <w:sz w:val="16"/>
                <w:szCs w:val="16"/>
                <w:lang w:val="en-US" w:eastAsia="en-US"/>
              </w:rPr>
            </w:pPr>
            <w:del w:id="67" w:author="Tianji" w:date="2024-05-29T14:06:00Z">
              <w:r w:rsidDel="00D81CB2">
                <w:rPr>
                  <w:rFonts w:eastAsia="Times New Roman"/>
                  <w:b/>
                  <w:color w:val="auto"/>
                  <w:sz w:val="16"/>
                  <w:szCs w:val="16"/>
                  <w:lang w:val="en-US" w:eastAsia="en-US"/>
                </w:rPr>
                <w:delText>IETF Technology maturity</w:delText>
              </w:r>
            </w:del>
          </w:p>
        </w:tc>
        <w:tc>
          <w:tcPr>
            <w:tcW w:w="1890" w:type="dxa"/>
          </w:tcPr>
          <w:p w:rsidR="004B45E3" w:rsidDel="00D81CB2" w:rsidRDefault="0083405E">
            <w:pPr>
              <w:overflowPunct/>
              <w:autoSpaceDE/>
              <w:autoSpaceDN/>
              <w:adjustRightInd/>
              <w:spacing w:after="0"/>
              <w:jc w:val="center"/>
              <w:textAlignment w:val="auto"/>
              <w:rPr>
                <w:del w:id="68" w:author="Tianji" w:date="2024-05-29T14:06:00Z"/>
                <w:rFonts w:eastAsia="Times New Roman"/>
                <w:b/>
                <w:color w:val="auto"/>
                <w:sz w:val="16"/>
                <w:szCs w:val="16"/>
                <w:lang w:val="en-US" w:eastAsia="en-US"/>
              </w:rPr>
            </w:pPr>
            <w:del w:id="69" w:author="Tianji" w:date="2024-05-29T14:06:00Z">
              <w:r w:rsidDel="00D81CB2">
                <w:rPr>
                  <w:rFonts w:eastAsia="Times New Roman"/>
                  <w:b/>
                  <w:color w:val="auto"/>
                  <w:sz w:val="16"/>
                  <w:szCs w:val="16"/>
                  <w:lang w:val="en-US" w:eastAsia="en-US"/>
                </w:rPr>
                <w:delText>Solution scalability</w:delText>
              </w:r>
            </w:del>
          </w:p>
        </w:tc>
        <w:tc>
          <w:tcPr>
            <w:tcW w:w="2073" w:type="dxa"/>
          </w:tcPr>
          <w:p w:rsidR="004B45E3" w:rsidDel="00D81CB2" w:rsidRDefault="0083405E">
            <w:pPr>
              <w:overflowPunct/>
              <w:autoSpaceDE/>
              <w:autoSpaceDN/>
              <w:adjustRightInd/>
              <w:spacing w:after="0"/>
              <w:jc w:val="center"/>
              <w:textAlignment w:val="auto"/>
              <w:rPr>
                <w:del w:id="70" w:author="Tianji" w:date="2024-05-29T14:06:00Z"/>
                <w:rFonts w:eastAsia="Times New Roman"/>
                <w:b/>
                <w:color w:val="auto"/>
                <w:sz w:val="16"/>
                <w:szCs w:val="16"/>
                <w:lang w:val="en-US" w:eastAsia="zh-CN"/>
              </w:rPr>
            </w:pPr>
            <w:del w:id="71" w:author="Tianji" w:date="2024-05-29T14:06:00Z">
              <w:r w:rsidDel="00D81CB2">
                <w:rPr>
                  <w:rFonts w:eastAsia="Times New Roman"/>
                  <w:b/>
                  <w:color w:val="auto"/>
                  <w:sz w:val="16"/>
                  <w:szCs w:val="16"/>
                  <w:lang w:val="en-US" w:eastAsia="en-US"/>
                </w:rPr>
                <w:delText>Complexity, perf</w:delText>
              </w:r>
              <w:r w:rsidDel="00D81CB2">
                <w:rPr>
                  <w:rFonts w:eastAsia="SimSun" w:hint="eastAsia"/>
                  <w:b/>
                  <w:color w:val="auto"/>
                  <w:sz w:val="16"/>
                  <w:szCs w:val="16"/>
                  <w:lang w:val="en-US" w:eastAsia="zh-CN"/>
                </w:rPr>
                <w:delText>ormance</w:delText>
              </w:r>
              <w:r w:rsidDel="00D81CB2">
                <w:rPr>
                  <w:rFonts w:eastAsia="Times New Roman"/>
                  <w:b/>
                  <w:color w:val="auto"/>
                  <w:sz w:val="16"/>
                  <w:szCs w:val="16"/>
                  <w:lang w:val="en-US" w:eastAsia="en-US"/>
                </w:rPr>
                <w:delText xml:space="preserve"> impact </w:delText>
              </w:r>
              <w:r w:rsidDel="00D81CB2">
                <w:rPr>
                  <w:rFonts w:eastAsia="SimSun" w:hint="eastAsia"/>
                  <w:b/>
                  <w:color w:val="auto"/>
                  <w:sz w:val="16"/>
                  <w:szCs w:val="16"/>
                  <w:lang w:val="en-US" w:eastAsia="zh-CN"/>
                </w:rPr>
                <w:delText>and</w:delText>
              </w:r>
              <w:r w:rsidDel="00D81CB2">
                <w:rPr>
                  <w:rFonts w:eastAsia="Times New Roman"/>
                  <w:b/>
                  <w:color w:val="auto"/>
                  <w:sz w:val="16"/>
                  <w:szCs w:val="16"/>
                  <w:lang w:val="en-US" w:eastAsia="en-US"/>
                </w:rPr>
                <w:delText xml:space="preserve"> implementation </w:delText>
              </w:r>
            </w:del>
          </w:p>
        </w:tc>
      </w:tr>
      <w:tr w:rsidR="004B45E3" w:rsidDel="00D81CB2">
        <w:trPr>
          <w:del w:id="72" w:author="Tianji" w:date="2024-05-29T14:06:00Z"/>
        </w:trPr>
        <w:tc>
          <w:tcPr>
            <w:tcW w:w="1615" w:type="dxa"/>
          </w:tcPr>
          <w:p w:rsidR="004B45E3" w:rsidDel="00D81CB2" w:rsidRDefault="0083405E">
            <w:pPr>
              <w:overflowPunct/>
              <w:autoSpaceDE/>
              <w:autoSpaceDN/>
              <w:adjustRightInd/>
              <w:spacing w:after="0"/>
              <w:jc w:val="center"/>
              <w:textAlignment w:val="auto"/>
              <w:rPr>
                <w:del w:id="73" w:author="Tianji" w:date="2024-05-29T14:06:00Z"/>
                <w:rFonts w:eastAsia="Times New Roman"/>
                <w:b/>
                <w:color w:val="auto"/>
                <w:sz w:val="15"/>
                <w:szCs w:val="15"/>
                <w:lang w:eastAsia="zh-CN"/>
              </w:rPr>
            </w:pPr>
            <w:del w:id="74" w:author="Tianji" w:date="2024-05-29T14:06:00Z">
              <w:r w:rsidDel="00D81CB2">
                <w:rPr>
                  <w:rFonts w:eastAsia="Times New Roman"/>
                  <w:b/>
                  <w:color w:val="auto"/>
                  <w:sz w:val="15"/>
                  <w:szCs w:val="15"/>
                  <w:lang w:eastAsia="zh-CN"/>
                </w:rPr>
                <w:delText>Cat-1. Media-over-QUIC</w:delText>
              </w:r>
            </w:del>
          </w:p>
          <w:p w:rsidR="004B45E3" w:rsidDel="00D81CB2" w:rsidRDefault="0083405E">
            <w:pPr>
              <w:overflowPunct/>
              <w:autoSpaceDE/>
              <w:autoSpaceDN/>
              <w:adjustRightInd/>
              <w:spacing w:after="0"/>
              <w:jc w:val="center"/>
              <w:textAlignment w:val="auto"/>
              <w:rPr>
                <w:del w:id="75" w:author="Tianji" w:date="2024-05-29T14:06:00Z"/>
                <w:rFonts w:eastAsia="Times New Roman"/>
                <w:color w:val="auto"/>
                <w:sz w:val="15"/>
                <w:szCs w:val="15"/>
                <w:lang w:val="en-US" w:eastAsia="en-US"/>
              </w:rPr>
            </w:pPr>
            <w:del w:id="76" w:author="Tianji" w:date="2024-05-29T14:06:00Z">
              <w:r w:rsidDel="00D81CB2">
                <w:rPr>
                  <w:rFonts w:eastAsia="Times New Roman"/>
                  <w:color w:val="auto"/>
                  <w:sz w:val="15"/>
                  <w:szCs w:val="15"/>
                  <w:lang w:eastAsia="zh-CN"/>
                </w:rPr>
                <w:delText>(#9, #10)</w:delText>
              </w:r>
            </w:del>
          </w:p>
        </w:tc>
        <w:tc>
          <w:tcPr>
            <w:tcW w:w="2160" w:type="dxa"/>
          </w:tcPr>
          <w:p w:rsidR="004B45E3" w:rsidDel="00D81CB2" w:rsidRDefault="004B45E3">
            <w:pPr>
              <w:overflowPunct/>
              <w:autoSpaceDE/>
              <w:autoSpaceDN/>
              <w:adjustRightInd/>
              <w:spacing w:after="0"/>
              <w:jc w:val="center"/>
              <w:textAlignment w:val="auto"/>
              <w:rPr>
                <w:del w:id="77" w:author="Tianji" w:date="2024-05-29T14:06:00Z"/>
                <w:rFonts w:eastAsia="Times New Roman"/>
                <w:color w:val="auto"/>
                <w:sz w:val="16"/>
                <w:szCs w:val="16"/>
                <w:lang w:val="en-US" w:eastAsia="zh-CN"/>
              </w:rPr>
            </w:pPr>
          </w:p>
          <w:p w:rsidR="004B45E3" w:rsidDel="00D81CB2" w:rsidRDefault="0083405E">
            <w:pPr>
              <w:overflowPunct/>
              <w:autoSpaceDE/>
              <w:autoSpaceDN/>
              <w:adjustRightInd/>
              <w:spacing w:after="0"/>
              <w:jc w:val="center"/>
              <w:textAlignment w:val="auto"/>
              <w:rPr>
                <w:del w:id="78" w:author="Tianji" w:date="2024-05-29T14:06:00Z"/>
                <w:rFonts w:eastAsia="Times New Roman"/>
                <w:color w:val="auto"/>
                <w:sz w:val="16"/>
                <w:szCs w:val="16"/>
                <w:lang w:val="en-US" w:eastAsia="zh-CN"/>
              </w:rPr>
            </w:pPr>
            <w:del w:id="79" w:author="Tianji" w:date="2024-05-29T14:06:00Z">
              <w:r w:rsidDel="00D81CB2">
                <w:rPr>
                  <w:rFonts w:eastAsia="Times New Roman"/>
                  <w:color w:val="auto"/>
                  <w:sz w:val="16"/>
                  <w:szCs w:val="16"/>
                  <w:lang w:val="en-US" w:eastAsia="zh-CN"/>
                </w:rPr>
                <w:delText>Achieve</w:delText>
              </w:r>
            </w:del>
          </w:p>
        </w:tc>
        <w:tc>
          <w:tcPr>
            <w:tcW w:w="1890" w:type="dxa"/>
          </w:tcPr>
          <w:p w:rsidR="004B45E3" w:rsidDel="00D81CB2" w:rsidRDefault="0083405E">
            <w:pPr>
              <w:overflowPunct/>
              <w:autoSpaceDE/>
              <w:autoSpaceDN/>
              <w:adjustRightInd/>
              <w:spacing w:after="0"/>
              <w:jc w:val="center"/>
              <w:textAlignment w:val="auto"/>
              <w:rPr>
                <w:del w:id="80" w:author="Tianji" w:date="2024-05-29T14:06:00Z"/>
                <w:rFonts w:eastAsia="Times New Roman"/>
                <w:color w:val="auto"/>
                <w:sz w:val="16"/>
                <w:szCs w:val="16"/>
                <w:lang w:val="en-US" w:eastAsia="en-US"/>
              </w:rPr>
            </w:pPr>
            <w:del w:id="81" w:author="Tianji" w:date="2024-05-29T14:06:00Z">
              <w:r w:rsidDel="00D81CB2">
                <w:rPr>
                  <w:rFonts w:eastAsia="Times New Roman"/>
                  <w:color w:val="auto"/>
                  <w:sz w:val="16"/>
                  <w:szCs w:val="16"/>
                  <w:lang w:val="en-US" w:eastAsia="en-US"/>
                </w:rPr>
                <w:delText>Moderate (MoQT IETF draft is relatively stable)</w:delText>
              </w:r>
            </w:del>
          </w:p>
        </w:tc>
        <w:tc>
          <w:tcPr>
            <w:tcW w:w="1890" w:type="dxa"/>
          </w:tcPr>
          <w:p w:rsidR="004B45E3" w:rsidDel="00D81CB2" w:rsidRDefault="004B45E3">
            <w:pPr>
              <w:overflowPunct/>
              <w:autoSpaceDE/>
              <w:autoSpaceDN/>
              <w:adjustRightInd/>
              <w:spacing w:after="0"/>
              <w:jc w:val="center"/>
              <w:textAlignment w:val="auto"/>
              <w:rPr>
                <w:del w:id="82" w:author="Tianji" w:date="2024-05-29T14:06:00Z"/>
                <w:rFonts w:eastAsia="Times New Roman"/>
                <w:color w:val="auto"/>
                <w:sz w:val="16"/>
                <w:szCs w:val="16"/>
                <w:lang w:val="en-US" w:eastAsia="en-US"/>
              </w:rPr>
            </w:pPr>
          </w:p>
          <w:p w:rsidR="004B45E3" w:rsidDel="00D81CB2" w:rsidRDefault="0083405E">
            <w:pPr>
              <w:overflowPunct/>
              <w:autoSpaceDE/>
              <w:autoSpaceDN/>
              <w:adjustRightInd/>
              <w:spacing w:after="0"/>
              <w:jc w:val="center"/>
              <w:textAlignment w:val="auto"/>
              <w:rPr>
                <w:del w:id="83" w:author="Tianji" w:date="2024-05-29T14:06:00Z"/>
                <w:rFonts w:eastAsia="Times New Roman"/>
                <w:color w:val="auto"/>
                <w:sz w:val="16"/>
                <w:szCs w:val="16"/>
                <w:lang w:val="en-US" w:eastAsia="en-US"/>
              </w:rPr>
            </w:pPr>
            <w:del w:id="84" w:author="Tianji" w:date="2024-05-29T14:06:00Z">
              <w:r w:rsidDel="00D81CB2">
                <w:rPr>
                  <w:rFonts w:eastAsia="Times New Roman"/>
                  <w:color w:val="auto"/>
                  <w:sz w:val="16"/>
                  <w:szCs w:val="16"/>
                  <w:lang w:val="en-US" w:eastAsia="en-US"/>
                </w:rPr>
                <w:delText>Good</w:delText>
              </w:r>
            </w:del>
          </w:p>
        </w:tc>
        <w:tc>
          <w:tcPr>
            <w:tcW w:w="2073" w:type="dxa"/>
          </w:tcPr>
          <w:p w:rsidR="004B45E3" w:rsidDel="00D81CB2" w:rsidRDefault="004B45E3">
            <w:pPr>
              <w:overflowPunct/>
              <w:autoSpaceDE/>
              <w:autoSpaceDN/>
              <w:adjustRightInd/>
              <w:spacing w:after="0"/>
              <w:jc w:val="center"/>
              <w:textAlignment w:val="auto"/>
              <w:rPr>
                <w:del w:id="85" w:author="Tianji" w:date="2024-05-29T14:06:00Z"/>
                <w:rFonts w:eastAsia="Times New Roman"/>
                <w:color w:val="auto"/>
                <w:sz w:val="16"/>
                <w:szCs w:val="16"/>
                <w:lang w:val="en-US" w:eastAsia="en-US"/>
              </w:rPr>
            </w:pPr>
          </w:p>
          <w:p w:rsidR="004B45E3" w:rsidDel="00D81CB2" w:rsidRDefault="0083405E">
            <w:pPr>
              <w:overflowPunct/>
              <w:autoSpaceDE/>
              <w:autoSpaceDN/>
              <w:adjustRightInd/>
              <w:spacing w:after="0"/>
              <w:jc w:val="center"/>
              <w:textAlignment w:val="auto"/>
              <w:rPr>
                <w:del w:id="86" w:author="Tianji" w:date="2024-05-29T14:06:00Z"/>
                <w:rFonts w:eastAsia="Times New Roman"/>
                <w:color w:val="auto"/>
                <w:sz w:val="16"/>
                <w:szCs w:val="16"/>
                <w:lang w:val="en-US" w:eastAsia="en-US"/>
              </w:rPr>
            </w:pPr>
            <w:del w:id="87" w:author="Tianji" w:date="2024-05-29T14:06:00Z">
              <w:r w:rsidDel="00D81CB2">
                <w:rPr>
                  <w:rFonts w:eastAsia="Times New Roman"/>
                  <w:color w:val="auto"/>
                  <w:sz w:val="16"/>
                  <w:szCs w:val="16"/>
                  <w:lang w:val="en-US" w:eastAsia="en-US"/>
                </w:rPr>
                <w:delText>Good</w:delText>
              </w:r>
            </w:del>
          </w:p>
        </w:tc>
      </w:tr>
      <w:tr w:rsidR="004B45E3" w:rsidDel="00D81CB2">
        <w:trPr>
          <w:trHeight w:val="269"/>
          <w:del w:id="88" w:author="Tianji" w:date="2024-05-29T14:06:00Z"/>
        </w:trPr>
        <w:tc>
          <w:tcPr>
            <w:tcW w:w="1615" w:type="dxa"/>
            <w:vMerge w:val="restart"/>
          </w:tcPr>
          <w:p w:rsidR="004B45E3" w:rsidDel="00D81CB2" w:rsidRDefault="0083405E">
            <w:pPr>
              <w:overflowPunct/>
              <w:autoSpaceDE/>
              <w:autoSpaceDN/>
              <w:adjustRightInd/>
              <w:spacing w:after="0"/>
              <w:jc w:val="center"/>
              <w:textAlignment w:val="auto"/>
              <w:rPr>
                <w:del w:id="89" w:author="Tianji" w:date="2024-05-29T14:06:00Z"/>
                <w:rFonts w:eastAsia="Times New Roman"/>
                <w:b/>
                <w:color w:val="auto"/>
                <w:sz w:val="15"/>
                <w:szCs w:val="15"/>
                <w:lang w:eastAsia="zh-CN"/>
              </w:rPr>
            </w:pPr>
            <w:del w:id="90" w:author="Tianji" w:date="2024-05-29T14:06:00Z">
              <w:r w:rsidDel="00D81CB2">
                <w:rPr>
                  <w:rFonts w:eastAsia="Times New Roman"/>
                  <w:b/>
                  <w:color w:val="auto"/>
                  <w:sz w:val="15"/>
                  <w:szCs w:val="15"/>
                  <w:lang w:eastAsia="zh-CN"/>
                </w:rPr>
                <w:delText>Cat-2. UDP option</w:delText>
              </w:r>
            </w:del>
          </w:p>
          <w:p w:rsidR="004B45E3" w:rsidDel="00D81CB2" w:rsidRDefault="0083405E">
            <w:pPr>
              <w:overflowPunct/>
              <w:autoSpaceDE/>
              <w:autoSpaceDN/>
              <w:adjustRightInd/>
              <w:spacing w:after="0"/>
              <w:jc w:val="center"/>
              <w:textAlignment w:val="auto"/>
              <w:rPr>
                <w:del w:id="91" w:author="Tianji" w:date="2024-05-29T14:06:00Z"/>
                <w:rFonts w:eastAsia="Times New Roman"/>
                <w:b/>
                <w:color w:val="auto"/>
                <w:sz w:val="15"/>
                <w:szCs w:val="15"/>
                <w:lang w:eastAsia="zh-CN"/>
              </w:rPr>
            </w:pPr>
            <w:del w:id="92" w:author="Tianji" w:date="2024-05-29T14:06:00Z">
              <w:r w:rsidDel="00D81CB2">
                <w:rPr>
                  <w:rFonts w:eastAsia="Times New Roman"/>
                  <w:b/>
                  <w:color w:val="auto"/>
                  <w:sz w:val="15"/>
                  <w:szCs w:val="15"/>
                  <w:lang w:eastAsia="zh-CN"/>
                </w:rPr>
                <w:delText xml:space="preserve">- </w:delText>
              </w:r>
              <w:r w:rsidDel="00D81CB2">
                <w:rPr>
                  <w:rFonts w:eastAsia="Times New Roman"/>
                  <w:color w:val="auto"/>
                  <w:sz w:val="15"/>
                  <w:szCs w:val="15"/>
                  <w:lang w:eastAsia="zh-CN"/>
                </w:rPr>
                <w:delText>#11, #27</w:delText>
              </w:r>
              <w:r w:rsidDel="00D81CB2">
                <w:rPr>
                  <w:rFonts w:eastAsia="Times New Roman"/>
                  <w:b/>
                  <w:color w:val="auto"/>
                  <w:sz w:val="15"/>
                  <w:szCs w:val="15"/>
                  <w:lang w:eastAsia="zh-CN"/>
                </w:rPr>
                <w:delText>: RTP-over-QUIC</w:delText>
              </w:r>
            </w:del>
          </w:p>
          <w:p w:rsidR="004B45E3" w:rsidDel="00D81CB2" w:rsidRDefault="0083405E">
            <w:pPr>
              <w:overflowPunct/>
              <w:autoSpaceDE/>
              <w:autoSpaceDN/>
              <w:adjustRightInd/>
              <w:spacing w:after="0"/>
              <w:jc w:val="center"/>
              <w:textAlignment w:val="auto"/>
              <w:rPr>
                <w:del w:id="93" w:author="Tianji" w:date="2024-05-29T14:06:00Z"/>
                <w:rFonts w:eastAsia="Times New Roman"/>
                <w:color w:val="auto"/>
                <w:sz w:val="15"/>
                <w:szCs w:val="15"/>
                <w:lang w:val="en-US" w:eastAsia="zh-CN"/>
              </w:rPr>
            </w:pPr>
            <w:del w:id="94" w:author="Tianji" w:date="2024-05-29T14:06:00Z">
              <w:r w:rsidDel="00D81CB2">
                <w:rPr>
                  <w:rFonts w:eastAsia="Times New Roman"/>
                  <w:color w:val="auto"/>
                  <w:sz w:val="15"/>
                  <w:szCs w:val="15"/>
                  <w:lang w:val="en-US" w:eastAsia="en-US"/>
                </w:rPr>
                <w:delText xml:space="preserve">- #12: </w:delText>
              </w:r>
              <w:r w:rsidDel="00D81CB2">
                <w:rPr>
                  <w:rFonts w:eastAsia="Times New Roman"/>
                  <w:b/>
                  <w:color w:val="auto"/>
                  <w:sz w:val="15"/>
                  <w:szCs w:val="15"/>
                  <w:lang w:eastAsia="zh-CN"/>
                </w:rPr>
                <w:delText xml:space="preserve">OFC (hash-like) </w:delText>
              </w:r>
            </w:del>
          </w:p>
          <w:p w:rsidR="004B45E3" w:rsidDel="00D81CB2" w:rsidRDefault="004B45E3">
            <w:pPr>
              <w:spacing w:after="0"/>
              <w:jc w:val="center"/>
              <w:rPr>
                <w:del w:id="95" w:author="Tianji" w:date="2024-05-29T14:06:00Z"/>
                <w:rFonts w:eastAsia="Times New Roman"/>
                <w:color w:val="auto"/>
                <w:sz w:val="15"/>
                <w:szCs w:val="15"/>
                <w:lang w:val="en-US" w:eastAsia="zh-CN"/>
              </w:rPr>
            </w:pPr>
          </w:p>
        </w:tc>
        <w:tc>
          <w:tcPr>
            <w:tcW w:w="2160" w:type="dxa"/>
          </w:tcPr>
          <w:p w:rsidR="004B45E3" w:rsidDel="00D81CB2" w:rsidRDefault="0083405E">
            <w:pPr>
              <w:overflowPunct/>
              <w:autoSpaceDE/>
              <w:autoSpaceDN/>
              <w:adjustRightInd/>
              <w:spacing w:after="0"/>
              <w:jc w:val="center"/>
              <w:textAlignment w:val="auto"/>
              <w:rPr>
                <w:del w:id="96" w:author="Tianji" w:date="2024-05-29T14:06:00Z"/>
                <w:rFonts w:eastAsia="Times New Roman"/>
                <w:color w:val="auto"/>
                <w:sz w:val="16"/>
                <w:szCs w:val="16"/>
                <w:lang w:val="en-US" w:eastAsia="en-US"/>
              </w:rPr>
            </w:pPr>
            <w:del w:id="97" w:author="Tianji" w:date="2024-05-29T14:06:00Z">
              <w:r w:rsidDel="00D81CB2">
                <w:rPr>
                  <w:rFonts w:eastAsia="Times New Roman"/>
                  <w:color w:val="auto"/>
                  <w:sz w:val="16"/>
                  <w:szCs w:val="16"/>
                  <w:lang w:val="en-US" w:eastAsia="en-US"/>
                </w:rPr>
                <w:delText xml:space="preserve">Sols#11/#27: Technically incomplete (Non-protected metadata thanks to the lack of integrity </w:delText>
              </w:r>
              <w:r w:rsidDel="00D81CB2">
                <w:rPr>
                  <w:rFonts w:eastAsia="Times New Roman"/>
                  <w:color w:val="auto"/>
                  <w:sz w:val="16"/>
                  <w:szCs w:val="16"/>
                  <w:lang w:val="en-US" w:eastAsia="zh-CN"/>
                </w:rPr>
                <w:delText>protection</w:delText>
              </w:r>
              <w:r w:rsidDel="00D81CB2">
                <w:rPr>
                  <w:rFonts w:eastAsia="Times New Roman"/>
                  <w:color w:val="auto"/>
                  <w:sz w:val="16"/>
                  <w:szCs w:val="16"/>
                  <w:lang w:val="en-US" w:eastAsia="en-US"/>
                </w:rPr>
                <w:delText xml:space="preserve"> in UDP options)</w:delText>
              </w:r>
            </w:del>
          </w:p>
        </w:tc>
        <w:tc>
          <w:tcPr>
            <w:tcW w:w="1890" w:type="dxa"/>
            <w:vMerge w:val="restart"/>
          </w:tcPr>
          <w:p w:rsidR="004B45E3" w:rsidDel="00D81CB2" w:rsidRDefault="004B45E3">
            <w:pPr>
              <w:overflowPunct/>
              <w:autoSpaceDE/>
              <w:autoSpaceDN/>
              <w:adjustRightInd/>
              <w:spacing w:after="0"/>
              <w:textAlignment w:val="auto"/>
              <w:rPr>
                <w:del w:id="98" w:author="Tianji" w:date="2024-05-29T14:06:00Z"/>
                <w:rFonts w:eastAsia="Times New Roman"/>
                <w:color w:val="auto"/>
                <w:sz w:val="16"/>
                <w:szCs w:val="16"/>
                <w:lang w:val="en-US" w:eastAsia="zh-CN"/>
              </w:rPr>
            </w:pPr>
          </w:p>
          <w:p w:rsidR="004B45E3" w:rsidDel="00D81CB2" w:rsidRDefault="0083405E">
            <w:pPr>
              <w:spacing w:after="0"/>
              <w:jc w:val="center"/>
              <w:rPr>
                <w:del w:id="99" w:author="Tianji" w:date="2024-05-29T14:06:00Z"/>
                <w:rFonts w:eastAsia="Times New Roman"/>
                <w:color w:val="auto"/>
                <w:sz w:val="16"/>
                <w:szCs w:val="16"/>
                <w:lang w:val="en-US" w:eastAsia="zh-CN"/>
              </w:rPr>
            </w:pPr>
            <w:del w:id="100" w:author="Tianji" w:date="2024-05-29T14:06:00Z">
              <w:r w:rsidDel="00D81CB2">
                <w:rPr>
                  <w:rFonts w:eastAsia="Times New Roman"/>
                  <w:color w:val="auto"/>
                  <w:sz w:val="16"/>
                  <w:szCs w:val="16"/>
                  <w:lang w:val="en-US" w:eastAsia="en-US"/>
                </w:rPr>
                <w:delText>Fair (While the IETF UDP-option draft has matured, but UDP-option extensions require significant work)</w:delText>
              </w:r>
            </w:del>
          </w:p>
        </w:tc>
        <w:tc>
          <w:tcPr>
            <w:tcW w:w="1890" w:type="dxa"/>
            <w:vMerge w:val="restart"/>
          </w:tcPr>
          <w:p w:rsidR="004B45E3" w:rsidDel="00D81CB2" w:rsidRDefault="004B45E3">
            <w:pPr>
              <w:spacing w:after="0"/>
              <w:jc w:val="center"/>
              <w:rPr>
                <w:del w:id="101" w:author="Tianji" w:date="2024-05-29T14:06:00Z"/>
                <w:rFonts w:eastAsia="Times New Roman"/>
                <w:color w:val="auto"/>
                <w:sz w:val="16"/>
                <w:szCs w:val="16"/>
                <w:lang w:val="en-US" w:eastAsia="en-US"/>
              </w:rPr>
            </w:pPr>
          </w:p>
          <w:p w:rsidR="004B45E3" w:rsidDel="00D81CB2" w:rsidRDefault="004B45E3">
            <w:pPr>
              <w:spacing w:after="0"/>
              <w:jc w:val="center"/>
              <w:rPr>
                <w:del w:id="102" w:author="Tianji" w:date="2024-05-29T14:06:00Z"/>
                <w:rFonts w:eastAsia="Times New Roman"/>
                <w:color w:val="auto"/>
                <w:sz w:val="16"/>
                <w:szCs w:val="16"/>
                <w:lang w:val="en-US" w:eastAsia="en-US"/>
              </w:rPr>
            </w:pPr>
          </w:p>
          <w:p w:rsidR="004B45E3" w:rsidDel="00D81CB2" w:rsidRDefault="0083405E">
            <w:pPr>
              <w:spacing w:after="0"/>
              <w:jc w:val="center"/>
              <w:rPr>
                <w:del w:id="103" w:author="Tianji" w:date="2024-05-29T14:06:00Z"/>
                <w:rFonts w:eastAsia="Times New Roman"/>
                <w:color w:val="auto"/>
                <w:sz w:val="16"/>
                <w:szCs w:val="16"/>
                <w:lang w:val="en-US" w:eastAsia="en-US"/>
              </w:rPr>
            </w:pPr>
            <w:del w:id="104" w:author="Tianji" w:date="2024-05-29T14:06:00Z">
              <w:r w:rsidDel="00D81CB2">
                <w:rPr>
                  <w:rFonts w:eastAsia="Times New Roman"/>
                  <w:color w:val="auto"/>
                  <w:sz w:val="16"/>
                  <w:szCs w:val="16"/>
                  <w:lang w:val="en-US" w:eastAsia="en-US"/>
                </w:rPr>
                <w:delText>Good</w:delText>
              </w:r>
            </w:del>
          </w:p>
        </w:tc>
        <w:tc>
          <w:tcPr>
            <w:tcW w:w="2073" w:type="dxa"/>
            <w:vMerge w:val="restart"/>
          </w:tcPr>
          <w:p w:rsidR="004B45E3" w:rsidDel="00D81CB2" w:rsidRDefault="004B45E3">
            <w:pPr>
              <w:overflowPunct/>
              <w:autoSpaceDE/>
              <w:autoSpaceDN/>
              <w:adjustRightInd/>
              <w:spacing w:after="0"/>
              <w:jc w:val="center"/>
              <w:textAlignment w:val="auto"/>
              <w:rPr>
                <w:del w:id="105" w:author="Tianji" w:date="2024-05-29T14:06:00Z"/>
                <w:rFonts w:eastAsia="Times New Roman"/>
                <w:color w:val="auto"/>
                <w:sz w:val="16"/>
                <w:szCs w:val="16"/>
                <w:lang w:val="en-US" w:eastAsia="en-US"/>
              </w:rPr>
            </w:pPr>
          </w:p>
          <w:p w:rsidR="004B45E3" w:rsidDel="00D81CB2" w:rsidRDefault="004B45E3">
            <w:pPr>
              <w:overflowPunct/>
              <w:autoSpaceDE/>
              <w:autoSpaceDN/>
              <w:adjustRightInd/>
              <w:spacing w:after="0"/>
              <w:jc w:val="center"/>
              <w:textAlignment w:val="auto"/>
              <w:rPr>
                <w:del w:id="106" w:author="Tianji" w:date="2024-05-29T14:06:00Z"/>
                <w:rFonts w:eastAsia="Times New Roman"/>
                <w:color w:val="auto"/>
                <w:sz w:val="16"/>
                <w:szCs w:val="16"/>
                <w:lang w:val="en-US" w:eastAsia="en-US"/>
              </w:rPr>
            </w:pPr>
          </w:p>
          <w:p w:rsidR="004B45E3" w:rsidDel="00D81CB2" w:rsidRDefault="0083405E">
            <w:pPr>
              <w:overflowPunct/>
              <w:autoSpaceDE/>
              <w:autoSpaceDN/>
              <w:adjustRightInd/>
              <w:spacing w:after="0"/>
              <w:jc w:val="center"/>
              <w:textAlignment w:val="auto"/>
              <w:rPr>
                <w:del w:id="107" w:author="Tianji" w:date="2024-05-29T14:06:00Z"/>
                <w:rFonts w:eastAsia="Times New Roman"/>
                <w:color w:val="auto"/>
                <w:sz w:val="16"/>
                <w:szCs w:val="16"/>
                <w:lang w:val="en-US" w:eastAsia="en-US"/>
              </w:rPr>
            </w:pPr>
            <w:del w:id="108" w:author="Tianji" w:date="2024-05-29T14:06:00Z">
              <w:r w:rsidDel="00D81CB2">
                <w:rPr>
                  <w:rFonts w:eastAsia="Times New Roman"/>
                  <w:color w:val="auto"/>
                  <w:sz w:val="16"/>
                  <w:szCs w:val="16"/>
                  <w:lang w:val="en-US" w:eastAsia="en-US"/>
                </w:rPr>
                <w:delText xml:space="preserve">Fair </w:delText>
              </w:r>
            </w:del>
          </w:p>
          <w:p w:rsidR="004B45E3" w:rsidDel="00D81CB2" w:rsidRDefault="0083405E">
            <w:pPr>
              <w:spacing w:after="0"/>
              <w:jc w:val="center"/>
              <w:rPr>
                <w:del w:id="109" w:author="Tianji" w:date="2024-05-29T14:06:00Z"/>
                <w:rFonts w:eastAsia="Times New Roman"/>
                <w:color w:val="auto"/>
                <w:sz w:val="16"/>
                <w:szCs w:val="16"/>
                <w:lang w:val="en-US" w:eastAsia="en-US"/>
              </w:rPr>
            </w:pPr>
            <w:del w:id="110" w:author="Tianji" w:date="2024-05-29T14:06:00Z">
              <w:r w:rsidDel="00D81CB2">
                <w:rPr>
                  <w:rFonts w:eastAsia="Times New Roman"/>
                  <w:color w:val="auto"/>
                  <w:sz w:val="16"/>
                  <w:szCs w:val="16"/>
                  <w:lang w:val="en-US" w:eastAsia="en-US"/>
                </w:rPr>
                <w:delText>(Sol#12 having operational complexity)</w:delText>
              </w:r>
            </w:del>
          </w:p>
        </w:tc>
      </w:tr>
      <w:tr w:rsidR="004B45E3" w:rsidDel="00D81CB2">
        <w:trPr>
          <w:trHeight w:val="269"/>
          <w:del w:id="111" w:author="Tianji" w:date="2024-05-29T14:06:00Z"/>
        </w:trPr>
        <w:tc>
          <w:tcPr>
            <w:tcW w:w="1615" w:type="dxa"/>
            <w:vMerge/>
          </w:tcPr>
          <w:p w:rsidR="004B45E3" w:rsidDel="00D81CB2" w:rsidRDefault="004B45E3">
            <w:pPr>
              <w:overflowPunct/>
              <w:autoSpaceDE/>
              <w:autoSpaceDN/>
              <w:adjustRightInd/>
              <w:spacing w:after="0"/>
              <w:jc w:val="center"/>
              <w:textAlignment w:val="auto"/>
              <w:rPr>
                <w:del w:id="112" w:author="Tianji" w:date="2024-05-29T14:06:00Z"/>
                <w:rFonts w:eastAsia="Times New Roman"/>
                <w:b/>
                <w:color w:val="auto"/>
                <w:sz w:val="15"/>
                <w:szCs w:val="15"/>
                <w:lang w:eastAsia="zh-CN"/>
              </w:rPr>
            </w:pPr>
          </w:p>
        </w:tc>
        <w:tc>
          <w:tcPr>
            <w:tcW w:w="2160" w:type="dxa"/>
          </w:tcPr>
          <w:p w:rsidR="004B45E3" w:rsidDel="00D81CB2" w:rsidRDefault="0083405E">
            <w:pPr>
              <w:overflowPunct/>
              <w:autoSpaceDE/>
              <w:autoSpaceDN/>
              <w:adjustRightInd/>
              <w:spacing w:after="0"/>
              <w:jc w:val="center"/>
              <w:textAlignment w:val="auto"/>
              <w:rPr>
                <w:del w:id="113" w:author="Tianji" w:date="2024-05-29T14:06:00Z"/>
                <w:rFonts w:eastAsia="Times New Roman"/>
                <w:color w:val="auto"/>
                <w:sz w:val="16"/>
                <w:szCs w:val="16"/>
                <w:lang w:val="en-US" w:eastAsia="en-US"/>
              </w:rPr>
            </w:pPr>
            <w:del w:id="114" w:author="Tianji" w:date="2024-05-29T14:06:00Z">
              <w:r w:rsidDel="00D81CB2">
                <w:rPr>
                  <w:rFonts w:eastAsia="Times New Roman"/>
                  <w:color w:val="auto"/>
                  <w:sz w:val="16"/>
                  <w:szCs w:val="16"/>
                  <w:lang w:val="en-US" w:eastAsia="en-US"/>
                </w:rPr>
                <w:delText>Sol#12 weakly achieve but</w:delText>
              </w:r>
            </w:del>
          </w:p>
          <w:p w:rsidR="004B45E3" w:rsidDel="00D81CB2" w:rsidRDefault="0083405E">
            <w:pPr>
              <w:overflowPunct/>
              <w:autoSpaceDE/>
              <w:autoSpaceDN/>
              <w:adjustRightInd/>
              <w:spacing w:after="0"/>
              <w:jc w:val="center"/>
              <w:textAlignment w:val="auto"/>
              <w:rPr>
                <w:del w:id="115" w:author="Tianji" w:date="2024-05-29T14:06:00Z"/>
                <w:rFonts w:eastAsia="Times New Roman"/>
                <w:color w:val="auto"/>
                <w:sz w:val="16"/>
                <w:szCs w:val="16"/>
                <w:highlight w:val="yellow"/>
                <w:lang w:val="en-US" w:eastAsia="en-US"/>
              </w:rPr>
            </w:pPr>
            <w:del w:id="116" w:author="Tianji" w:date="2024-05-29T14:06:00Z">
              <w:r w:rsidDel="00D81CB2">
                <w:rPr>
                  <w:rFonts w:eastAsia="Times New Roman"/>
                  <w:color w:val="auto"/>
                  <w:sz w:val="16"/>
                  <w:szCs w:val="16"/>
                  <w:lang w:val="en-US" w:eastAsia="en-US"/>
                </w:rPr>
                <w:delText>having intrinsic risk</w:delText>
              </w:r>
            </w:del>
          </w:p>
        </w:tc>
        <w:tc>
          <w:tcPr>
            <w:tcW w:w="1890" w:type="dxa"/>
            <w:vMerge/>
          </w:tcPr>
          <w:p w:rsidR="004B45E3" w:rsidDel="00D81CB2" w:rsidRDefault="004B45E3">
            <w:pPr>
              <w:overflowPunct/>
              <w:autoSpaceDE/>
              <w:autoSpaceDN/>
              <w:adjustRightInd/>
              <w:spacing w:after="0"/>
              <w:textAlignment w:val="auto"/>
              <w:rPr>
                <w:del w:id="117" w:author="Tianji" w:date="2024-05-29T14:06:00Z"/>
                <w:rFonts w:eastAsia="Times New Roman"/>
                <w:color w:val="auto"/>
                <w:sz w:val="16"/>
                <w:szCs w:val="16"/>
                <w:lang w:val="en-US" w:eastAsia="zh-CN"/>
              </w:rPr>
            </w:pPr>
          </w:p>
        </w:tc>
        <w:tc>
          <w:tcPr>
            <w:tcW w:w="1890" w:type="dxa"/>
            <w:vMerge/>
          </w:tcPr>
          <w:p w:rsidR="004B45E3" w:rsidDel="00D81CB2" w:rsidRDefault="004B45E3">
            <w:pPr>
              <w:spacing w:after="0"/>
              <w:jc w:val="center"/>
              <w:rPr>
                <w:del w:id="118" w:author="Tianji" w:date="2024-05-29T14:06:00Z"/>
                <w:rFonts w:eastAsia="Times New Roman"/>
                <w:color w:val="auto"/>
                <w:sz w:val="16"/>
                <w:szCs w:val="16"/>
                <w:lang w:val="en-US" w:eastAsia="en-US"/>
              </w:rPr>
            </w:pPr>
          </w:p>
        </w:tc>
        <w:tc>
          <w:tcPr>
            <w:tcW w:w="2073" w:type="dxa"/>
            <w:vMerge/>
          </w:tcPr>
          <w:p w:rsidR="004B45E3" w:rsidDel="00D81CB2" w:rsidRDefault="004B45E3">
            <w:pPr>
              <w:overflowPunct/>
              <w:autoSpaceDE/>
              <w:autoSpaceDN/>
              <w:adjustRightInd/>
              <w:spacing w:after="0"/>
              <w:jc w:val="center"/>
              <w:textAlignment w:val="auto"/>
              <w:rPr>
                <w:del w:id="119" w:author="Tianji" w:date="2024-05-29T14:06:00Z"/>
                <w:rFonts w:eastAsia="Times New Roman"/>
                <w:color w:val="auto"/>
                <w:sz w:val="16"/>
                <w:szCs w:val="16"/>
                <w:lang w:val="en-US" w:eastAsia="en-US"/>
              </w:rPr>
            </w:pPr>
          </w:p>
        </w:tc>
      </w:tr>
      <w:tr w:rsidR="004B45E3" w:rsidDel="00D81CB2">
        <w:trPr>
          <w:del w:id="120" w:author="Tianji" w:date="2024-05-29T14:06:00Z"/>
        </w:trPr>
        <w:tc>
          <w:tcPr>
            <w:tcW w:w="1615" w:type="dxa"/>
            <w:vMerge w:val="restart"/>
          </w:tcPr>
          <w:p w:rsidR="004B45E3" w:rsidDel="00D81CB2" w:rsidRDefault="0083405E">
            <w:pPr>
              <w:overflowPunct/>
              <w:autoSpaceDE/>
              <w:autoSpaceDN/>
              <w:adjustRightInd/>
              <w:spacing w:after="0"/>
              <w:jc w:val="center"/>
              <w:textAlignment w:val="auto"/>
              <w:rPr>
                <w:del w:id="121" w:author="Tianji" w:date="2024-05-29T14:06:00Z"/>
                <w:rFonts w:eastAsia="Times New Roman"/>
                <w:b/>
                <w:color w:val="auto"/>
                <w:sz w:val="15"/>
                <w:szCs w:val="15"/>
                <w:lang w:eastAsia="zh-CN"/>
              </w:rPr>
            </w:pPr>
            <w:del w:id="122" w:author="Tianji" w:date="2024-05-29T14:06:00Z">
              <w:r w:rsidDel="00D81CB2">
                <w:rPr>
                  <w:rFonts w:eastAsia="Times New Roman"/>
                  <w:b/>
                  <w:color w:val="auto"/>
                  <w:sz w:val="15"/>
                  <w:szCs w:val="15"/>
                  <w:lang w:eastAsia="zh-CN"/>
                </w:rPr>
                <w:delText>Cat-3: MASQUE</w:delText>
              </w:r>
            </w:del>
          </w:p>
          <w:p w:rsidR="004B45E3" w:rsidDel="00D81CB2" w:rsidRDefault="0083405E">
            <w:pPr>
              <w:overflowPunct/>
              <w:autoSpaceDE/>
              <w:autoSpaceDN/>
              <w:adjustRightInd/>
              <w:spacing w:after="0"/>
              <w:jc w:val="center"/>
              <w:textAlignment w:val="auto"/>
              <w:rPr>
                <w:del w:id="123" w:author="Tianji" w:date="2024-05-29T14:06:00Z"/>
                <w:rFonts w:eastAsia="Times New Roman"/>
                <w:b/>
                <w:color w:val="auto"/>
                <w:sz w:val="15"/>
                <w:szCs w:val="15"/>
                <w:lang w:eastAsia="zh-CN"/>
              </w:rPr>
            </w:pPr>
            <w:del w:id="124" w:author="Tianji" w:date="2024-05-29T14:06:00Z">
              <w:r w:rsidDel="00D81CB2">
                <w:rPr>
                  <w:rFonts w:eastAsia="Times New Roman"/>
                  <w:color w:val="auto"/>
                  <w:sz w:val="15"/>
                  <w:szCs w:val="15"/>
                  <w:lang w:eastAsia="zh-CN"/>
                </w:rPr>
                <w:delText xml:space="preserve">-#24: </w:delText>
              </w:r>
              <w:r w:rsidDel="00D81CB2">
                <w:rPr>
                  <w:rFonts w:eastAsia="Times New Roman"/>
                  <w:b/>
                  <w:color w:val="auto"/>
                  <w:sz w:val="15"/>
                  <w:szCs w:val="15"/>
                  <w:lang w:eastAsia="zh-CN"/>
                </w:rPr>
                <w:delText>Proxy-UDP-in-HTTP/3)</w:delText>
              </w:r>
            </w:del>
          </w:p>
          <w:p w:rsidR="004B45E3" w:rsidDel="00D81CB2" w:rsidRDefault="0083405E">
            <w:pPr>
              <w:overflowPunct/>
              <w:autoSpaceDE/>
              <w:autoSpaceDN/>
              <w:adjustRightInd/>
              <w:spacing w:after="0"/>
              <w:textAlignment w:val="auto"/>
              <w:rPr>
                <w:del w:id="125" w:author="Tianji" w:date="2024-05-29T14:06:00Z"/>
                <w:rFonts w:eastAsia="Times New Roman"/>
                <w:b/>
                <w:color w:val="auto"/>
                <w:sz w:val="15"/>
                <w:szCs w:val="15"/>
                <w:lang w:eastAsia="zh-CN"/>
              </w:rPr>
            </w:pPr>
            <w:del w:id="126" w:author="Tianji" w:date="2024-05-29T14:06:00Z">
              <w:r w:rsidDel="00D81CB2">
                <w:rPr>
                  <w:rFonts w:eastAsia="Times New Roman"/>
                  <w:color w:val="auto"/>
                  <w:sz w:val="15"/>
                  <w:szCs w:val="15"/>
                  <w:lang w:eastAsia="zh-CN"/>
                </w:rPr>
                <w:delText xml:space="preserve">-#26: </w:delText>
              </w:r>
              <w:r w:rsidDel="00D81CB2">
                <w:rPr>
                  <w:rFonts w:eastAsia="Times New Roman"/>
                  <w:b/>
                  <w:color w:val="auto"/>
                  <w:sz w:val="15"/>
                  <w:szCs w:val="15"/>
                  <w:lang w:eastAsia="zh-CN"/>
                </w:rPr>
                <w:delText>QUIC-aware proxying</w:delText>
              </w:r>
            </w:del>
          </w:p>
          <w:p w:rsidR="004B45E3" w:rsidDel="00D81CB2" w:rsidRDefault="004B45E3">
            <w:pPr>
              <w:spacing w:after="0"/>
              <w:jc w:val="center"/>
              <w:rPr>
                <w:del w:id="127" w:author="Tianji" w:date="2024-05-29T14:06:00Z"/>
                <w:rFonts w:eastAsia="Times New Roman"/>
                <w:color w:val="auto"/>
                <w:sz w:val="15"/>
                <w:szCs w:val="15"/>
                <w:lang w:val="en-US" w:eastAsia="zh-CN"/>
              </w:rPr>
            </w:pPr>
          </w:p>
        </w:tc>
        <w:tc>
          <w:tcPr>
            <w:tcW w:w="2160" w:type="dxa"/>
          </w:tcPr>
          <w:p w:rsidR="004B45E3" w:rsidDel="00D81CB2" w:rsidRDefault="004B45E3">
            <w:pPr>
              <w:overflowPunct/>
              <w:autoSpaceDE/>
              <w:autoSpaceDN/>
              <w:adjustRightInd/>
              <w:spacing w:after="0"/>
              <w:jc w:val="center"/>
              <w:textAlignment w:val="auto"/>
              <w:rPr>
                <w:del w:id="128" w:author="Tianji" w:date="2024-05-29T14:06:00Z"/>
                <w:rFonts w:eastAsia="Times New Roman"/>
                <w:color w:val="auto"/>
                <w:sz w:val="16"/>
                <w:szCs w:val="16"/>
                <w:lang w:val="en-US" w:eastAsia="en-US"/>
              </w:rPr>
            </w:pPr>
          </w:p>
          <w:p w:rsidR="004B45E3" w:rsidDel="00D81CB2" w:rsidRDefault="004B45E3">
            <w:pPr>
              <w:overflowPunct/>
              <w:autoSpaceDE/>
              <w:autoSpaceDN/>
              <w:adjustRightInd/>
              <w:spacing w:after="0"/>
              <w:jc w:val="center"/>
              <w:textAlignment w:val="auto"/>
              <w:rPr>
                <w:del w:id="129" w:author="Tianji" w:date="2024-05-29T14:06:00Z"/>
                <w:rFonts w:eastAsia="Times New Roman"/>
                <w:color w:val="auto"/>
                <w:sz w:val="16"/>
                <w:szCs w:val="16"/>
                <w:lang w:val="en-US" w:eastAsia="en-US"/>
              </w:rPr>
            </w:pPr>
          </w:p>
          <w:p w:rsidR="004B45E3" w:rsidDel="00D81CB2" w:rsidRDefault="0083405E">
            <w:pPr>
              <w:overflowPunct/>
              <w:autoSpaceDE/>
              <w:autoSpaceDN/>
              <w:adjustRightInd/>
              <w:spacing w:after="0"/>
              <w:jc w:val="center"/>
              <w:textAlignment w:val="auto"/>
              <w:rPr>
                <w:del w:id="130" w:author="Tianji" w:date="2024-05-29T14:06:00Z"/>
                <w:rFonts w:eastAsia="Times New Roman"/>
                <w:color w:val="auto"/>
                <w:sz w:val="16"/>
                <w:szCs w:val="16"/>
                <w:lang w:val="en-US" w:eastAsia="en-US"/>
              </w:rPr>
            </w:pPr>
            <w:del w:id="131" w:author="Tianji" w:date="2024-05-29T14:06:00Z">
              <w:r w:rsidDel="00D81CB2">
                <w:rPr>
                  <w:rFonts w:eastAsia="Times New Roman"/>
                  <w:color w:val="auto"/>
                  <w:sz w:val="16"/>
                  <w:szCs w:val="16"/>
                  <w:lang w:val="en-US" w:eastAsia="en-US"/>
                </w:rPr>
                <w:delText>Sol#24: achieve</w:delText>
              </w:r>
            </w:del>
          </w:p>
        </w:tc>
        <w:tc>
          <w:tcPr>
            <w:tcW w:w="1890" w:type="dxa"/>
          </w:tcPr>
          <w:p w:rsidR="004B45E3" w:rsidDel="00D81CB2" w:rsidRDefault="004B45E3">
            <w:pPr>
              <w:overflowPunct/>
              <w:autoSpaceDE/>
              <w:autoSpaceDN/>
              <w:adjustRightInd/>
              <w:spacing w:after="0"/>
              <w:jc w:val="center"/>
              <w:textAlignment w:val="auto"/>
              <w:rPr>
                <w:del w:id="132" w:author="Tianji" w:date="2024-05-29T14:06:00Z"/>
                <w:rFonts w:eastAsia="Times New Roman"/>
                <w:color w:val="auto"/>
                <w:sz w:val="16"/>
                <w:szCs w:val="16"/>
                <w:lang w:val="en-US" w:eastAsia="en-US"/>
              </w:rPr>
            </w:pPr>
          </w:p>
          <w:p w:rsidR="004B45E3" w:rsidDel="00D81CB2" w:rsidRDefault="0083405E">
            <w:pPr>
              <w:overflowPunct/>
              <w:autoSpaceDE/>
              <w:autoSpaceDN/>
              <w:adjustRightInd/>
              <w:spacing w:after="0"/>
              <w:jc w:val="center"/>
              <w:textAlignment w:val="auto"/>
              <w:rPr>
                <w:del w:id="133" w:author="Tianji" w:date="2024-05-29T14:06:00Z"/>
                <w:rFonts w:eastAsia="Times New Roman"/>
                <w:color w:val="auto"/>
                <w:sz w:val="16"/>
                <w:szCs w:val="16"/>
                <w:lang w:val="en-US" w:eastAsia="en-US"/>
              </w:rPr>
            </w:pPr>
            <w:del w:id="134" w:author="Tianji" w:date="2024-05-29T14:06:00Z">
              <w:r w:rsidDel="00D81CB2">
                <w:rPr>
                  <w:rFonts w:eastAsia="Times New Roman"/>
                  <w:color w:val="auto"/>
                  <w:sz w:val="16"/>
                  <w:szCs w:val="16"/>
                  <w:lang w:val="en-US" w:eastAsia="en-US"/>
                </w:rPr>
                <w:delText>Moderate (Need handling of context-ID extension)</w:delText>
              </w:r>
            </w:del>
          </w:p>
        </w:tc>
        <w:tc>
          <w:tcPr>
            <w:tcW w:w="1890" w:type="dxa"/>
          </w:tcPr>
          <w:p w:rsidR="004B45E3" w:rsidDel="00D81CB2" w:rsidRDefault="004B45E3">
            <w:pPr>
              <w:overflowPunct/>
              <w:autoSpaceDE/>
              <w:autoSpaceDN/>
              <w:adjustRightInd/>
              <w:spacing w:after="0"/>
              <w:jc w:val="center"/>
              <w:textAlignment w:val="auto"/>
              <w:rPr>
                <w:del w:id="135" w:author="Tianji" w:date="2024-05-29T14:06:00Z"/>
                <w:rFonts w:eastAsia="Times New Roman"/>
                <w:color w:val="auto"/>
                <w:sz w:val="16"/>
                <w:szCs w:val="16"/>
                <w:lang w:val="en-US" w:eastAsia="en-US"/>
              </w:rPr>
            </w:pPr>
          </w:p>
          <w:p w:rsidR="004B45E3" w:rsidDel="00D81CB2" w:rsidRDefault="004B45E3">
            <w:pPr>
              <w:overflowPunct/>
              <w:autoSpaceDE/>
              <w:autoSpaceDN/>
              <w:adjustRightInd/>
              <w:spacing w:after="0"/>
              <w:jc w:val="center"/>
              <w:textAlignment w:val="auto"/>
              <w:rPr>
                <w:del w:id="136" w:author="Tianji" w:date="2024-05-29T14:06:00Z"/>
                <w:rFonts w:eastAsia="Times New Roman"/>
                <w:color w:val="auto"/>
                <w:sz w:val="16"/>
                <w:szCs w:val="16"/>
                <w:lang w:val="en-US" w:eastAsia="en-US"/>
              </w:rPr>
            </w:pPr>
          </w:p>
          <w:p w:rsidR="004B45E3" w:rsidDel="00D81CB2" w:rsidRDefault="0083405E">
            <w:pPr>
              <w:overflowPunct/>
              <w:autoSpaceDE/>
              <w:autoSpaceDN/>
              <w:adjustRightInd/>
              <w:spacing w:after="0"/>
              <w:jc w:val="center"/>
              <w:textAlignment w:val="auto"/>
              <w:rPr>
                <w:del w:id="137" w:author="Tianji" w:date="2024-05-29T14:06:00Z"/>
                <w:rFonts w:eastAsia="Times New Roman"/>
                <w:color w:val="auto"/>
                <w:sz w:val="16"/>
                <w:szCs w:val="16"/>
                <w:lang w:val="en-US" w:eastAsia="en-US"/>
              </w:rPr>
            </w:pPr>
            <w:del w:id="138" w:author="Tianji" w:date="2024-05-29T14:06:00Z">
              <w:r w:rsidDel="00D81CB2">
                <w:rPr>
                  <w:rFonts w:eastAsia="Times New Roman"/>
                  <w:color w:val="auto"/>
                  <w:sz w:val="16"/>
                  <w:szCs w:val="16"/>
                  <w:lang w:val="en-US" w:eastAsia="en-US"/>
                </w:rPr>
                <w:delText>Require improvement</w:delText>
              </w:r>
            </w:del>
          </w:p>
        </w:tc>
        <w:tc>
          <w:tcPr>
            <w:tcW w:w="2073" w:type="dxa"/>
          </w:tcPr>
          <w:p w:rsidR="004B45E3" w:rsidDel="00D81CB2" w:rsidRDefault="0083405E">
            <w:pPr>
              <w:overflowPunct/>
              <w:autoSpaceDE/>
              <w:autoSpaceDN/>
              <w:adjustRightInd/>
              <w:spacing w:after="0"/>
              <w:jc w:val="center"/>
              <w:textAlignment w:val="auto"/>
              <w:rPr>
                <w:del w:id="139" w:author="Tianji" w:date="2024-05-29T14:06:00Z"/>
                <w:rFonts w:eastAsia="Times New Roman"/>
                <w:color w:val="auto"/>
                <w:sz w:val="16"/>
                <w:szCs w:val="16"/>
                <w:lang w:val="en-US" w:eastAsia="en-US"/>
              </w:rPr>
            </w:pPr>
            <w:del w:id="140" w:author="Tianji" w:date="2024-05-29T14:06:00Z">
              <w:r w:rsidDel="00D81CB2">
                <w:rPr>
                  <w:rFonts w:eastAsia="Times New Roman"/>
                  <w:color w:val="auto"/>
                  <w:sz w:val="16"/>
                  <w:szCs w:val="16"/>
                  <w:lang w:val="en-US" w:eastAsia="en-US"/>
                </w:rPr>
                <w:delText>Complex</w:delText>
              </w:r>
            </w:del>
          </w:p>
          <w:p w:rsidR="004B45E3" w:rsidDel="00D81CB2" w:rsidRDefault="0083405E">
            <w:pPr>
              <w:overflowPunct/>
              <w:autoSpaceDE/>
              <w:autoSpaceDN/>
              <w:adjustRightInd/>
              <w:spacing w:after="0"/>
              <w:jc w:val="center"/>
              <w:textAlignment w:val="auto"/>
              <w:rPr>
                <w:del w:id="141" w:author="Tianji" w:date="2024-05-29T14:06:00Z"/>
                <w:rFonts w:eastAsia="Times New Roman"/>
                <w:color w:val="auto"/>
                <w:sz w:val="16"/>
                <w:szCs w:val="16"/>
                <w:lang w:val="en-US" w:eastAsia="en-US"/>
              </w:rPr>
            </w:pPr>
            <w:del w:id="142" w:author="Tianji" w:date="2024-05-29T14:06:00Z">
              <w:r w:rsidDel="00D81CB2">
                <w:rPr>
                  <w:rFonts w:eastAsia="Times New Roman"/>
                  <w:color w:val="auto"/>
                  <w:sz w:val="16"/>
                  <w:szCs w:val="16"/>
                  <w:lang w:val="en-US" w:eastAsia="en-US"/>
                </w:rPr>
                <w:delText>(Complex w/ nested Encapsulation; Heavy impacts to Application server)</w:delText>
              </w:r>
            </w:del>
          </w:p>
        </w:tc>
      </w:tr>
      <w:tr w:rsidR="004B45E3" w:rsidDel="00D81CB2">
        <w:trPr>
          <w:del w:id="143" w:author="Tianji" w:date="2024-05-29T14:06:00Z"/>
        </w:trPr>
        <w:tc>
          <w:tcPr>
            <w:tcW w:w="1615" w:type="dxa"/>
            <w:vMerge/>
          </w:tcPr>
          <w:p w:rsidR="004B45E3" w:rsidDel="00D81CB2" w:rsidRDefault="004B45E3">
            <w:pPr>
              <w:overflowPunct/>
              <w:autoSpaceDE/>
              <w:autoSpaceDN/>
              <w:adjustRightInd/>
              <w:spacing w:after="0"/>
              <w:jc w:val="center"/>
              <w:textAlignment w:val="auto"/>
              <w:rPr>
                <w:del w:id="144" w:author="Tianji" w:date="2024-05-29T14:06:00Z"/>
                <w:rFonts w:eastAsia="SimSun"/>
                <w:color w:val="auto"/>
                <w:sz w:val="15"/>
                <w:szCs w:val="15"/>
                <w:lang w:val="en-US" w:eastAsia="zh-CN"/>
              </w:rPr>
            </w:pPr>
          </w:p>
        </w:tc>
        <w:tc>
          <w:tcPr>
            <w:tcW w:w="2160" w:type="dxa"/>
          </w:tcPr>
          <w:p w:rsidR="004B45E3" w:rsidDel="00D81CB2" w:rsidRDefault="0083405E">
            <w:pPr>
              <w:overflowPunct/>
              <w:autoSpaceDE/>
              <w:autoSpaceDN/>
              <w:adjustRightInd/>
              <w:spacing w:after="0"/>
              <w:jc w:val="center"/>
              <w:textAlignment w:val="auto"/>
              <w:rPr>
                <w:del w:id="145" w:author="Tianji" w:date="2024-05-29T14:06:00Z"/>
                <w:rFonts w:eastAsia="Times New Roman"/>
                <w:color w:val="auto"/>
                <w:sz w:val="16"/>
                <w:szCs w:val="16"/>
                <w:lang w:val="en-US" w:eastAsia="en-US"/>
              </w:rPr>
            </w:pPr>
            <w:del w:id="146" w:author="Tianji" w:date="2024-05-29T14:06:00Z">
              <w:r w:rsidDel="00D81CB2">
                <w:rPr>
                  <w:rFonts w:eastAsia="Times New Roman"/>
                  <w:color w:val="auto"/>
                  <w:sz w:val="16"/>
                  <w:szCs w:val="16"/>
                  <w:lang w:val="en-US" w:eastAsia="en-US"/>
                </w:rPr>
                <w:delText>Sol#26 Technically incomplete (Design deficiencies)</w:delText>
              </w:r>
            </w:del>
          </w:p>
        </w:tc>
        <w:tc>
          <w:tcPr>
            <w:tcW w:w="1890" w:type="dxa"/>
          </w:tcPr>
          <w:p w:rsidR="004B45E3" w:rsidDel="00D81CB2" w:rsidRDefault="0083405E">
            <w:pPr>
              <w:overflowPunct/>
              <w:autoSpaceDE/>
              <w:autoSpaceDN/>
              <w:adjustRightInd/>
              <w:spacing w:after="0"/>
              <w:jc w:val="center"/>
              <w:textAlignment w:val="auto"/>
              <w:rPr>
                <w:del w:id="147" w:author="Tianji" w:date="2024-05-29T14:06:00Z"/>
                <w:rFonts w:eastAsia="Times New Roman"/>
                <w:color w:val="auto"/>
                <w:sz w:val="16"/>
                <w:szCs w:val="16"/>
                <w:lang w:val="en-US" w:eastAsia="en-US"/>
              </w:rPr>
            </w:pPr>
            <w:del w:id="148" w:author="Tianji" w:date="2024-05-29T14:06:00Z">
              <w:r w:rsidDel="00D81CB2">
                <w:rPr>
                  <w:rFonts w:eastAsia="Times New Roman"/>
                  <w:color w:val="auto"/>
                  <w:sz w:val="16"/>
                  <w:szCs w:val="16"/>
                  <w:lang w:val="en-US" w:eastAsia="zh-CN"/>
                </w:rPr>
                <w:delText>No support of IETF WG draft; significant challenge to be defined in 3GPP</w:delText>
              </w:r>
            </w:del>
          </w:p>
        </w:tc>
        <w:tc>
          <w:tcPr>
            <w:tcW w:w="1890" w:type="dxa"/>
          </w:tcPr>
          <w:p w:rsidR="004B45E3" w:rsidDel="00D81CB2" w:rsidRDefault="0083405E">
            <w:pPr>
              <w:overflowPunct/>
              <w:autoSpaceDE/>
              <w:autoSpaceDN/>
              <w:adjustRightInd/>
              <w:spacing w:after="0"/>
              <w:jc w:val="center"/>
              <w:textAlignment w:val="auto"/>
              <w:rPr>
                <w:del w:id="149" w:author="Tianji" w:date="2024-05-29T14:06:00Z"/>
                <w:rFonts w:eastAsia="Times New Roman"/>
                <w:color w:val="auto"/>
                <w:sz w:val="16"/>
                <w:szCs w:val="16"/>
                <w:lang w:val="en-US" w:eastAsia="en-US"/>
              </w:rPr>
            </w:pPr>
            <w:del w:id="150" w:author="Tianji" w:date="2024-05-29T14:06:00Z">
              <w:r w:rsidDel="00D81CB2">
                <w:rPr>
                  <w:rFonts w:eastAsia="Times New Roman"/>
                  <w:color w:val="auto"/>
                  <w:sz w:val="16"/>
                  <w:szCs w:val="16"/>
                  <w:lang w:val="en-US" w:eastAsia="en-US"/>
                </w:rPr>
                <w:delText>If design deficiencies are addressed, then the scalability of the solution might be feasible</w:delText>
              </w:r>
            </w:del>
          </w:p>
        </w:tc>
        <w:tc>
          <w:tcPr>
            <w:tcW w:w="2073" w:type="dxa"/>
          </w:tcPr>
          <w:p w:rsidR="004B45E3" w:rsidDel="00D81CB2" w:rsidRDefault="0083405E">
            <w:pPr>
              <w:overflowPunct/>
              <w:autoSpaceDE/>
              <w:autoSpaceDN/>
              <w:adjustRightInd/>
              <w:spacing w:after="0"/>
              <w:jc w:val="center"/>
              <w:textAlignment w:val="auto"/>
              <w:rPr>
                <w:del w:id="151" w:author="Tianji" w:date="2024-05-29T14:06:00Z"/>
                <w:rFonts w:eastAsia="Times New Roman"/>
                <w:color w:val="auto"/>
                <w:sz w:val="16"/>
                <w:szCs w:val="16"/>
                <w:lang w:val="en-US" w:eastAsia="en-US"/>
              </w:rPr>
            </w:pPr>
            <w:del w:id="152" w:author="Tianji" w:date="2024-05-29T14:06:00Z">
              <w:r w:rsidDel="00D81CB2">
                <w:rPr>
                  <w:rFonts w:eastAsia="Times New Roman"/>
                  <w:color w:val="auto"/>
                  <w:sz w:val="16"/>
                  <w:szCs w:val="16"/>
                  <w:lang w:val="en-US" w:eastAsia="en-US"/>
                </w:rPr>
                <w:delText>Complex</w:delText>
              </w:r>
            </w:del>
          </w:p>
          <w:p w:rsidR="004B45E3" w:rsidDel="00D81CB2" w:rsidRDefault="0083405E">
            <w:pPr>
              <w:overflowPunct/>
              <w:autoSpaceDE/>
              <w:autoSpaceDN/>
              <w:adjustRightInd/>
              <w:spacing w:after="0"/>
              <w:jc w:val="center"/>
              <w:textAlignment w:val="auto"/>
              <w:rPr>
                <w:del w:id="153" w:author="Tianji" w:date="2024-05-29T14:06:00Z"/>
                <w:rFonts w:eastAsia="Times New Roman"/>
                <w:color w:val="auto"/>
                <w:sz w:val="16"/>
                <w:szCs w:val="16"/>
                <w:lang w:val="en-US" w:eastAsia="zh-CN"/>
              </w:rPr>
            </w:pPr>
            <w:del w:id="154" w:author="Tianji" w:date="2024-05-29T14:06:00Z">
              <w:r w:rsidDel="00D81CB2">
                <w:rPr>
                  <w:rFonts w:eastAsia="Times New Roman"/>
                  <w:color w:val="auto"/>
                  <w:sz w:val="16"/>
                  <w:szCs w:val="16"/>
                  <w:lang w:val="en-US" w:eastAsia="en-US"/>
                </w:rPr>
                <w:delText>(Complex w/ possible nested Encapsulation; Heavy impacts to UE and Application server)</w:delText>
              </w:r>
            </w:del>
          </w:p>
        </w:tc>
      </w:tr>
      <w:tr w:rsidR="004B45E3" w:rsidDel="00D81CB2">
        <w:trPr>
          <w:del w:id="155" w:author="Tianji" w:date="2024-05-29T14:06:00Z"/>
        </w:trPr>
        <w:tc>
          <w:tcPr>
            <w:tcW w:w="1615" w:type="dxa"/>
          </w:tcPr>
          <w:p w:rsidR="004B45E3" w:rsidDel="00D81CB2" w:rsidRDefault="0083405E">
            <w:pPr>
              <w:overflowPunct/>
              <w:autoSpaceDE/>
              <w:autoSpaceDN/>
              <w:adjustRightInd/>
              <w:spacing w:after="0"/>
              <w:jc w:val="center"/>
              <w:textAlignment w:val="auto"/>
              <w:rPr>
                <w:del w:id="156" w:author="Tianji" w:date="2024-05-29T14:06:00Z"/>
                <w:rFonts w:eastAsia="Times New Roman"/>
                <w:b/>
                <w:color w:val="auto"/>
                <w:sz w:val="15"/>
                <w:szCs w:val="15"/>
                <w:lang w:val="en-US" w:eastAsia="zh-CN"/>
              </w:rPr>
            </w:pPr>
            <w:del w:id="157" w:author="Tianji" w:date="2024-05-29T14:06:00Z">
              <w:r w:rsidDel="00D81CB2">
                <w:rPr>
                  <w:rFonts w:eastAsia="Times New Roman"/>
                  <w:b/>
                  <w:color w:val="auto"/>
                  <w:sz w:val="15"/>
                  <w:szCs w:val="15"/>
                  <w:lang w:eastAsia="zh-CN"/>
                </w:rPr>
                <w:delText>Cat-4: Preconfigured N6-tunnel (GTP-U)</w:delText>
              </w:r>
            </w:del>
          </w:p>
          <w:p w:rsidR="004B45E3" w:rsidDel="00D81CB2" w:rsidRDefault="0083405E">
            <w:pPr>
              <w:overflowPunct/>
              <w:autoSpaceDE/>
              <w:autoSpaceDN/>
              <w:adjustRightInd/>
              <w:spacing w:after="0"/>
              <w:jc w:val="center"/>
              <w:textAlignment w:val="auto"/>
              <w:rPr>
                <w:del w:id="158" w:author="Tianji" w:date="2024-05-29T14:06:00Z"/>
                <w:rFonts w:eastAsia="Times New Roman"/>
                <w:color w:val="auto"/>
                <w:sz w:val="15"/>
                <w:szCs w:val="15"/>
                <w:lang w:val="en-US" w:eastAsia="zh-CN"/>
              </w:rPr>
            </w:pPr>
            <w:del w:id="159" w:author="Tianji" w:date="2024-05-29T14:06:00Z">
              <w:r w:rsidDel="00D81CB2">
                <w:rPr>
                  <w:rFonts w:eastAsia="Times New Roman"/>
                  <w:color w:val="auto"/>
                  <w:sz w:val="15"/>
                  <w:szCs w:val="15"/>
                  <w:lang w:val="en-US" w:eastAsia="zh-CN"/>
                </w:rPr>
                <w:delText>(#25)</w:delText>
              </w:r>
            </w:del>
          </w:p>
        </w:tc>
        <w:tc>
          <w:tcPr>
            <w:tcW w:w="2160" w:type="dxa"/>
          </w:tcPr>
          <w:p w:rsidR="004B45E3" w:rsidDel="00D81CB2" w:rsidRDefault="004B45E3">
            <w:pPr>
              <w:overflowPunct/>
              <w:autoSpaceDE/>
              <w:autoSpaceDN/>
              <w:adjustRightInd/>
              <w:spacing w:after="0"/>
              <w:jc w:val="center"/>
              <w:textAlignment w:val="auto"/>
              <w:rPr>
                <w:del w:id="160" w:author="Tianji" w:date="2024-05-29T14:06:00Z"/>
                <w:rFonts w:eastAsia="Times New Roman"/>
                <w:color w:val="auto"/>
                <w:sz w:val="16"/>
                <w:szCs w:val="16"/>
                <w:lang w:val="en-US" w:eastAsia="en-US"/>
              </w:rPr>
            </w:pPr>
          </w:p>
          <w:p w:rsidR="004B45E3" w:rsidDel="00D81CB2" w:rsidRDefault="0083405E">
            <w:pPr>
              <w:overflowPunct/>
              <w:autoSpaceDE/>
              <w:autoSpaceDN/>
              <w:adjustRightInd/>
              <w:spacing w:after="0"/>
              <w:jc w:val="center"/>
              <w:textAlignment w:val="auto"/>
              <w:rPr>
                <w:del w:id="161" w:author="Tianji" w:date="2024-05-29T14:06:00Z"/>
                <w:rFonts w:eastAsia="Times New Roman"/>
                <w:color w:val="auto"/>
                <w:sz w:val="16"/>
                <w:szCs w:val="16"/>
                <w:lang w:val="en-US" w:eastAsia="en-US"/>
              </w:rPr>
            </w:pPr>
            <w:del w:id="162" w:author="Tianji" w:date="2024-05-29T14:06:00Z">
              <w:r w:rsidDel="00D81CB2">
                <w:rPr>
                  <w:rFonts w:eastAsia="Times New Roman"/>
                  <w:color w:val="auto"/>
                  <w:sz w:val="16"/>
                  <w:szCs w:val="16"/>
                  <w:lang w:val="en-US" w:eastAsia="en-US"/>
                </w:rPr>
                <w:delText>Achieve</w:delText>
              </w:r>
            </w:del>
          </w:p>
        </w:tc>
        <w:tc>
          <w:tcPr>
            <w:tcW w:w="1890" w:type="dxa"/>
          </w:tcPr>
          <w:p w:rsidR="004B45E3" w:rsidDel="00D81CB2" w:rsidRDefault="004B45E3">
            <w:pPr>
              <w:overflowPunct/>
              <w:autoSpaceDE/>
              <w:autoSpaceDN/>
              <w:adjustRightInd/>
              <w:spacing w:after="0"/>
              <w:jc w:val="center"/>
              <w:textAlignment w:val="auto"/>
              <w:rPr>
                <w:del w:id="163" w:author="Tianji" w:date="2024-05-29T14:06:00Z"/>
                <w:rFonts w:eastAsia="Times New Roman"/>
                <w:color w:val="auto"/>
                <w:sz w:val="16"/>
                <w:szCs w:val="16"/>
                <w:lang w:val="en-US" w:eastAsia="en-US"/>
              </w:rPr>
            </w:pPr>
          </w:p>
          <w:p w:rsidR="004B45E3" w:rsidDel="00D81CB2" w:rsidRDefault="0083405E">
            <w:pPr>
              <w:overflowPunct/>
              <w:autoSpaceDE/>
              <w:autoSpaceDN/>
              <w:adjustRightInd/>
              <w:spacing w:after="0"/>
              <w:jc w:val="center"/>
              <w:textAlignment w:val="auto"/>
              <w:rPr>
                <w:del w:id="164" w:author="Tianji" w:date="2024-05-29T14:06:00Z"/>
                <w:rFonts w:eastAsia="Times New Roman"/>
                <w:color w:val="auto"/>
                <w:sz w:val="16"/>
                <w:szCs w:val="16"/>
                <w:lang w:val="en-US" w:eastAsia="en-US"/>
              </w:rPr>
            </w:pPr>
            <w:del w:id="165" w:author="Tianji" w:date="2024-05-29T14:06:00Z">
              <w:r w:rsidDel="00D81CB2">
                <w:rPr>
                  <w:rFonts w:eastAsia="Times New Roman"/>
                  <w:color w:val="auto"/>
                  <w:sz w:val="16"/>
                  <w:szCs w:val="16"/>
                  <w:lang w:val="en-US" w:eastAsia="en-US"/>
                </w:rPr>
                <w:delText>Yes</w:delText>
              </w:r>
            </w:del>
          </w:p>
        </w:tc>
        <w:tc>
          <w:tcPr>
            <w:tcW w:w="1890" w:type="dxa"/>
          </w:tcPr>
          <w:p w:rsidR="004B45E3" w:rsidDel="00D81CB2" w:rsidRDefault="004B45E3">
            <w:pPr>
              <w:overflowPunct/>
              <w:autoSpaceDE/>
              <w:autoSpaceDN/>
              <w:adjustRightInd/>
              <w:spacing w:after="0"/>
              <w:jc w:val="center"/>
              <w:textAlignment w:val="auto"/>
              <w:rPr>
                <w:del w:id="166" w:author="Tianji" w:date="2024-05-29T14:06:00Z"/>
                <w:rFonts w:eastAsia="Times New Roman"/>
                <w:color w:val="auto"/>
                <w:sz w:val="16"/>
                <w:szCs w:val="16"/>
                <w:lang w:val="en-US" w:eastAsia="en-US"/>
              </w:rPr>
            </w:pPr>
          </w:p>
          <w:p w:rsidR="004B45E3" w:rsidDel="00D81CB2" w:rsidRDefault="0083405E">
            <w:pPr>
              <w:overflowPunct/>
              <w:autoSpaceDE/>
              <w:autoSpaceDN/>
              <w:adjustRightInd/>
              <w:spacing w:after="0"/>
              <w:jc w:val="center"/>
              <w:textAlignment w:val="auto"/>
              <w:rPr>
                <w:del w:id="167" w:author="Tianji" w:date="2024-05-29T14:06:00Z"/>
                <w:rFonts w:eastAsia="Times New Roman"/>
                <w:color w:val="auto"/>
                <w:sz w:val="16"/>
                <w:szCs w:val="16"/>
                <w:lang w:val="en-US" w:eastAsia="en-US"/>
              </w:rPr>
            </w:pPr>
            <w:del w:id="168" w:author="Tianji" w:date="2024-05-29T14:06:00Z">
              <w:r w:rsidDel="00D81CB2">
                <w:rPr>
                  <w:rFonts w:eastAsia="Times New Roman"/>
                  <w:color w:val="auto"/>
                  <w:sz w:val="16"/>
                  <w:szCs w:val="16"/>
                  <w:lang w:val="en-US" w:eastAsia="en-US"/>
                </w:rPr>
                <w:delText>Further consideration</w:delText>
              </w:r>
            </w:del>
          </w:p>
        </w:tc>
        <w:tc>
          <w:tcPr>
            <w:tcW w:w="2073" w:type="dxa"/>
          </w:tcPr>
          <w:p w:rsidR="004B45E3" w:rsidDel="00D81CB2" w:rsidRDefault="0083405E">
            <w:pPr>
              <w:overflowPunct/>
              <w:autoSpaceDE/>
              <w:autoSpaceDN/>
              <w:adjustRightInd/>
              <w:spacing w:after="0"/>
              <w:jc w:val="center"/>
              <w:textAlignment w:val="auto"/>
              <w:rPr>
                <w:del w:id="169" w:author="Tianji" w:date="2024-05-29T14:06:00Z"/>
                <w:rFonts w:eastAsia="Times New Roman"/>
                <w:color w:val="auto"/>
                <w:sz w:val="16"/>
                <w:szCs w:val="16"/>
                <w:lang w:val="en-US" w:eastAsia="zh-CN"/>
              </w:rPr>
            </w:pPr>
            <w:del w:id="170" w:author="Tianji" w:date="2024-05-29T14:06:00Z">
              <w:r w:rsidDel="00D81CB2">
                <w:rPr>
                  <w:rFonts w:eastAsia="Times New Roman"/>
                  <w:color w:val="auto"/>
                  <w:sz w:val="16"/>
                  <w:szCs w:val="16"/>
                  <w:lang w:val="en-US" w:eastAsia="en-US"/>
                </w:rPr>
                <w:delText>Moderate</w:delText>
              </w:r>
            </w:del>
          </w:p>
          <w:p w:rsidR="004B45E3" w:rsidDel="00D81CB2" w:rsidRDefault="0083405E">
            <w:pPr>
              <w:overflowPunct/>
              <w:autoSpaceDE/>
              <w:autoSpaceDN/>
              <w:adjustRightInd/>
              <w:spacing w:after="0"/>
              <w:jc w:val="center"/>
              <w:textAlignment w:val="auto"/>
              <w:rPr>
                <w:del w:id="171" w:author="Tianji" w:date="2024-05-29T14:06:00Z"/>
                <w:rFonts w:eastAsia="Times New Roman"/>
                <w:color w:val="auto"/>
                <w:sz w:val="16"/>
                <w:szCs w:val="16"/>
                <w:lang w:val="en-US" w:eastAsia="en-US"/>
              </w:rPr>
            </w:pPr>
            <w:del w:id="172" w:author="Tianji" w:date="2024-05-29T14:06:00Z">
              <w:r w:rsidDel="00D81CB2">
                <w:rPr>
                  <w:rFonts w:eastAsia="Times New Roman"/>
                  <w:color w:val="auto"/>
                  <w:sz w:val="16"/>
                  <w:szCs w:val="16"/>
                  <w:lang w:val="en-US" w:eastAsia="en-US"/>
                </w:rPr>
                <w:delText>(but operator info. exposure concern; No APP support &amp; difficult to promote in field)</w:delText>
              </w:r>
            </w:del>
          </w:p>
        </w:tc>
      </w:tr>
    </w:tbl>
    <w:p w:rsidR="004B45E3" w:rsidDel="00D81CB2" w:rsidRDefault="004B45E3">
      <w:pPr>
        <w:overflowPunct/>
        <w:autoSpaceDE/>
        <w:autoSpaceDN/>
        <w:adjustRightInd/>
        <w:textAlignment w:val="auto"/>
        <w:rPr>
          <w:del w:id="173" w:author="Tianji" w:date="2024-05-29T14:06:00Z"/>
          <w:rFonts w:eastAsia="Times New Roman"/>
          <w:color w:val="auto"/>
          <w:lang w:eastAsia="en-US"/>
        </w:rPr>
      </w:pPr>
    </w:p>
    <w:p w:rsidR="004B45E3" w:rsidDel="00D81CB2" w:rsidRDefault="0083405E">
      <w:pPr>
        <w:pStyle w:val="Heading2"/>
        <w:ind w:left="0" w:firstLine="0"/>
        <w:rPr>
          <w:del w:id="174" w:author="Tianji" w:date="2024-05-29T14:06:00Z"/>
          <w:rFonts w:ascii="Arial" w:hAnsi="Arial" w:cs="Arial"/>
          <w:b w:val="0"/>
          <w:bCs/>
          <w:lang w:eastAsia="en-US"/>
        </w:rPr>
      </w:pPr>
      <w:del w:id="175" w:author="Tianji" w:date="2024-05-29T14:06:00Z">
        <w:r w:rsidDel="00D81CB2">
          <w:rPr>
            <w:rFonts w:ascii="Arial" w:hAnsi="Arial" w:cs="Arial"/>
            <w:b w:val="0"/>
            <w:bCs/>
          </w:rPr>
          <w:delText>7.x.</w:delText>
        </w:r>
        <w:r w:rsidDel="00D81CB2">
          <w:rPr>
            <w:rFonts w:ascii="Arial" w:eastAsia="SimSun" w:hAnsi="Arial" w:cs="Arial" w:hint="eastAsia"/>
            <w:b w:val="0"/>
            <w:bCs/>
            <w:lang w:val="en-US" w:eastAsia="zh-CN"/>
          </w:rPr>
          <w:delText>2</w:delText>
        </w:r>
        <w:r w:rsidDel="00D81CB2">
          <w:rPr>
            <w:rFonts w:ascii="Arial" w:hAnsi="Arial" w:cs="Arial"/>
            <w:b w:val="0"/>
            <w:bCs/>
          </w:rPr>
          <w:delText xml:space="preserve"> Category#1: Media-over-QUIC</w:delText>
        </w:r>
      </w:del>
    </w:p>
    <w:p w:rsidR="004B45E3" w:rsidDel="00D81CB2" w:rsidRDefault="0083405E">
      <w:pPr>
        <w:rPr>
          <w:del w:id="176" w:author="Tianji" w:date="2024-05-29T14:06:00Z"/>
          <w:lang w:eastAsia="en-US"/>
        </w:rPr>
      </w:pPr>
      <w:del w:id="177" w:author="Tianji" w:date="2024-05-29T14:06:00Z">
        <w:r w:rsidDel="00D81CB2">
          <w:rPr>
            <w:lang w:eastAsia="en-US"/>
          </w:rPr>
          <w:delText>Both the solutions #9 and #10 belong to this category.</w:delText>
        </w:r>
        <w:r w:rsidDel="00D81CB2">
          <w:rPr>
            <w:rFonts w:eastAsia="SimSun" w:hint="eastAsia"/>
            <w:lang w:val="en-US" w:eastAsia="zh-CN"/>
          </w:rPr>
          <w:delText xml:space="preserve"> </w:delText>
        </w:r>
        <w:r w:rsidDel="00D81CB2">
          <w:rPr>
            <w:lang w:eastAsia="en-US"/>
          </w:rPr>
          <w:delText xml:space="preserve">Media-over-QUIC (or MoQ) provides a low-latency media delivery solution. Its architectural setup is generally comprised of client(s), a media server and a MoQ relay. The media server and client(s) utilize publish and subscribe workflow to, via the rendezvous at the relay, to distribute and receive media data. MoQ uses an opaque type of data element, namely an addressable </w:delText>
        </w:r>
        <w:r w:rsidDel="00D81CB2">
          <w:rPr>
            <w:i/>
            <w:lang w:eastAsia="en-US"/>
          </w:rPr>
          <w:delText>object</w:delText>
        </w:r>
        <w:r w:rsidDel="00D81CB2">
          <w:rPr>
            <w:lang w:eastAsia="en-US"/>
          </w:rPr>
          <w:delText>, for data transmission. As per the MoQ IETF draft [Ref#9 in TR 23.700-70], an object consists of two parts, the metadata part and the payload.</w:delText>
        </w:r>
      </w:del>
    </w:p>
    <w:p w:rsidR="004B45E3" w:rsidDel="00D81CB2" w:rsidRDefault="0083405E">
      <w:pPr>
        <w:rPr>
          <w:del w:id="178" w:author="Tianji" w:date="2024-05-29T14:06:00Z"/>
          <w:lang w:eastAsia="en-US"/>
        </w:rPr>
      </w:pPr>
      <w:del w:id="179" w:author="Tianji" w:date="2024-05-29T14:06:00Z">
        <w:r w:rsidDel="00D81CB2">
          <w:rPr>
            <w:lang w:eastAsia="en-US"/>
          </w:rPr>
          <w:delText xml:space="preserve">The following picture demonstrates the encapsulation of the MoQ object (as referenced in both solutions #9 and #10): </w:delText>
        </w:r>
      </w:del>
    </w:p>
    <w:bookmarkStart w:id="180" w:name="_MON_1768314051"/>
    <w:bookmarkEnd w:id="180"/>
    <w:p w:rsidR="004B45E3" w:rsidDel="00D81CB2" w:rsidRDefault="007E7431">
      <w:pPr>
        <w:ind w:left="2596"/>
        <w:rPr>
          <w:del w:id="181" w:author="Tianji" w:date="2024-05-29T14:06:00Z"/>
        </w:rPr>
      </w:pPr>
      <w:del w:id="182" w:author="Tianji" w:date="2024-05-29T14:06:00Z">
        <w:r>
          <w:rPr>
            <w:noProof/>
          </w:rPr>
          <w:object w:dxaOrig="3860" w:dyaOrig="3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2.9pt;height:157.15pt;mso-width-percent:0;mso-height-percent:0;mso-width-percent:0;mso-height-percent:0" o:ole="">
              <v:imagedata r:id="rId13" o:title=""/>
            </v:shape>
            <o:OLEObject Type="Embed" ProgID="Word.Picture.8" ShapeID="_x0000_i1025" DrawAspect="Content" ObjectID="_1778506356" r:id="rId14"/>
          </w:object>
        </w:r>
      </w:del>
    </w:p>
    <w:p w:rsidR="004B45E3" w:rsidDel="00D81CB2" w:rsidRDefault="0083405E">
      <w:pPr>
        <w:rPr>
          <w:del w:id="183" w:author="Tianji" w:date="2024-05-29T14:06:00Z"/>
          <w:lang w:eastAsia="en-US"/>
        </w:rPr>
      </w:pPr>
      <w:del w:id="184" w:author="Tianji" w:date="2024-05-29T14:06:00Z">
        <w:r w:rsidDel="00D81CB2">
          <w:rPr>
            <w:lang w:eastAsia="en-US"/>
          </w:rPr>
          <w:delText>The encrypted media payload is placed in the MoQ payload section, while the metadata section can be used to accommodate the PDU</w:delText>
        </w:r>
        <w:r w:rsidDel="00D81CB2">
          <w:rPr>
            <w:rFonts w:eastAsia="SimSun" w:hint="eastAsia"/>
            <w:lang w:val="en-US" w:eastAsia="zh-CN"/>
          </w:rPr>
          <w:delText xml:space="preserve"> S</w:delText>
        </w:r>
        <w:r w:rsidDel="00D81CB2">
          <w:rPr>
            <w:lang w:eastAsia="en-US"/>
          </w:rPr>
          <w:delText>et information</w:delText>
        </w:r>
        <w:r w:rsidDel="00D81CB2">
          <w:rPr>
            <w:rFonts w:eastAsia="SimSun"/>
            <w:lang w:eastAsia="zh-CN"/>
          </w:rPr>
          <w:delText>. T</w:delText>
        </w:r>
        <w:r w:rsidDel="00D81CB2">
          <w:rPr>
            <w:lang w:eastAsia="en-US"/>
          </w:rPr>
          <w:delText xml:space="preserve">he QUIC connection between a relay and a media server guarantees the integrity-protection of the transmission. </w:delText>
        </w:r>
        <w:r w:rsidDel="00D81CB2">
          <w:rPr>
            <w:rFonts w:eastAsia="SimSun" w:hint="eastAsia"/>
            <w:lang w:val="en-US" w:eastAsia="zh-CN"/>
          </w:rPr>
          <w:delText xml:space="preserve">And </w:delText>
        </w:r>
        <w:r w:rsidDel="00D81CB2">
          <w:rPr>
            <w:lang w:eastAsia="en-US"/>
          </w:rPr>
          <w:delText xml:space="preserve">the </w:delText>
        </w:r>
        <w:r w:rsidDel="00D81CB2">
          <w:rPr>
            <w:rFonts w:eastAsia="SimSun" w:hint="eastAsia"/>
            <w:lang w:val="en-US" w:eastAsia="zh-CN"/>
          </w:rPr>
          <w:delText xml:space="preserve">PSA </w:delText>
        </w:r>
        <w:r w:rsidDel="00D81CB2">
          <w:rPr>
            <w:lang w:eastAsia="en-US"/>
          </w:rPr>
          <w:delText>UPF</w:delText>
        </w:r>
        <w:r w:rsidDel="00D81CB2">
          <w:rPr>
            <w:rFonts w:eastAsia="SimSun" w:hint="eastAsia"/>
            <w:lang w:val="en-US" w:eastAsia="zh-CN"/>
          </w:rPr>
          <w:delText xml:space="preserve"> </w:delText>
        </w:r>
        <w:r w:rsidDel="00D81CB2">
          <w:rPr>
            <w:lang w:eastAsia="en-US"/>
          </w:rPr>
          <w:delText xml:space="preserve">would be able to retrieve the </w:delText>
        </w:r>
        <w:r w:rsidDel="00D81CB2">
          <w:rPr>
            <w:rFonts w:eastAsia="SimSun" w:hint="eastAsia"/>
            <w:lang w:val="en-US" w:eastAsia="zh-CN"/>
          </w:rPr>
          <w:delText xml:space="preserve">metadata i.e. </w:delText>
        </w:r>
        <w:r w:rsidDel="00D81CB2">
          <w:rPr>
            <w:lang w:eastAsia="en-US"/>
          </w:rPr>
          <w:delText>PDU</w:delText>
        </w:r>
        <w:r w:rsidDel="00D81CB2">
          <w:rPr>
            <w:rFonts w:eastAsia="SimSun" w:hint="eastAsia"/>
            <w:lang w:val="en-US" w:eastAsia="zh-CN"/>
          </w:rPr>
          <w:delText xml:space="preserve"> S</w:delText>
        </w:r>
        <w:r w:rsidDel="00D81CB2">
          <w:rPr>
            <w:lang w:eastAsia="en-US"/>
          </w:rPr>
          <w:delText>et information directly.</w:delText>
        </w:r>
      </w:del>
    </w:p>
    <w:p w:rsidR="004B45E3" w:rsidDel="00D81CB2" w:rsidRDefault="0083405E">
      <w:pPr>
        <w:rPr>
          <w:del w:id="185" w:author="Tianji" w:date="2024-05-29T14:06:00Z"/>
          <w:lang w:eastAsia="en-US"/>
        </w:rPr>
      </w:pPr>
      <w:del w:id="186" w:author="Tianji" w:date="2024-05-29T14:06:00Z">
        <w:r w:rsidDel="00D81CB2">
          <w:rPr>
            <w:rFonts w:eastAsia="SimSun" w:hint="eastAsia"/>
            <w:lang w:val="en-US" w:eastAsia="zh-CN"/>
          </w:rPr>
          <w:delText>E</w:delText>
        </w:r>
        <w:r w:rsidDel="00D81CB2">
          <w:rPr>
            <w:lang w:eastAsia="en-US"/>
          </w:rPr>
          <w:delText xml:space="preserve">valuation </w:delText>
        </w:r>
        <w:r w:rsidDel="00D81CB2">
          <w:rPr>
            <w:rFonts w:eastAsia="SimSun" w:hint="eastAsia"/>
            <w:lang w:val="en-US" w:eastAsia="zh-CN"/>
          </w:rPr>
          <w:delText xml:space="preserve">based on the </w:delText>
        </w:r>
        <w:r w:rsidDel="00D81CB2">
          <w:rPr>
            <w:lang w:eastAsia="en-US"/>
          </w:rPr>
          <w:delText xml:space="preserve">criteria </w:delText>
        </w:r>
        <w:r w:rsidDel="00D81CB2">
          <w:rPr>
            <w:rFonts w:eastAsia="SimSun" w:hint="eastAsia"/>
            <w:lang w:val="en-US" w:eastAsia="zh-CN"/>
          </w:rPr>
          <w:delText>in 7.X.1</w:delText>
        </w:r>
        <w:r w:rsidDel="00D81CB2">
          <w:rPr>
            <w:lang w:eastAsia="en-US"/>
          </w:rPr>
          <w:delText>:</w:delText>
        </w:r>
      </w:del>
    </w:p>
    <w:p w:rsidR="004B45E3" w:rsidDel="00D81CB2" w:rsidRDefault="0083405E">
      <w:pPr>
        <w:pStyle w:val="ListParagraph"/>
        <w:numPr>
          <w:ilvl w:val="0"/>
          <w:numId w:val="3"/>
        </w:numPr>
        <w:overflowPunct/>
        <w:autoSpaceDE/>
        <w:autoSpaceDN/>
        <w:adjustRightInd/>
        <w:spacing w:after="0"/>
        <w:textAlignment w:val="auto"/>
        <w:rPr>
          <w:del w:id="187" w:author="Tianji" w:date="2024-05-29T14:06:00Z"/>
          <w:rFonts w:eastAsia="Times New Roman"/>
          <w:color w:val="auto"/>
          <w:lang w:eastAsia="en-US"/>
        </w:rPr>
      </w:pPr>
      <w:del w:id="188" w:author="Tianji" w:date="2024-05-29T14:06:00Z">
        <w:r w:rsidDel="00D81CB2">
          <w:rPr>
            <w:rFonts w:eastAsia="Times New Roman"/>
            <w:color w:val="auto"/>
            <w:lang w:eastAsia="en-US"/>
          </w:rPr>
          <w:delText>Functionality achieved:</w:delText>
        </w:r>
      </w:del>
    </w:p>
    <w:p w:rsidR="004B45E3" w:rsidDel="00D81CB2" w:rsidRDefault="0083405E">
      <w:pPr>
        <w:pStyle w:val="ListParagraph"/>
        <w:numPr>
          <w:ilvl w:val="1"/>
          <w:numId w:val="3"/>
        </w:numPr>
        <w:overflowPunct/>
        <w:autoSpaceDE/>
        <w:autoSpaceDN/>
        <w:adjustRightInd/>
        <w:spacing w:after="0"/>
        <w:textAlignment w:val="auto"/>
        <w:rPr>
          <w:del w:id="189" w:author="Tianji" w:date="2024-05-29T14:06:00Z"/>
          <w:rFonts w:eastAsia="Times New Roman"/>
          <w:color w:val="auto"/>
          <w:lang w:eastAsia="en-US"/>
        </w:rPr>
      </w:pPr>
      <w:del w:id="190" w:author="Tianji" w:date="2024-05-29T14:06:00Z">
        <w:r w:rsidDel="00D81CB2">
          <w:rPr>
            <w:rFonts w:eastAsia="Times New Roman"/>
            <w:color w:val="auto"/>
            <w:lang w:eastAsia="en-US"/>
          </w:rPr>
          <w:delText>Yes</w:delText>
        </w:r>
        <w:r w:rsidDel="00D81CB2">
          <w:rPr>
            <w:rFonts w:eastAsia="SimSun" w:hint="eastAsia"/>
            <w:color w:val="auto"/>
            <w:lang w:val="en-US" w:eastAsia="zh-CN"/>
          </w:rPr>
          <w:delText>.</w:delText>
        </w:r>
        <w:r w:rsidDel="00D81CB2">
          <w:rPr>
            <w:rFonts w:eastAsia="Times New Roman"/>
            <w:color w:val="auto"/>
            <w:lang w:eastAsia="en-US"/>
          </w:rPr>
          <w:delText xml:space="preserve"> The encrypted media payload is transmitted end-to-end (i.e., media server-to-UE). The </w:delText>
        </w:r>
        <w:bookmarkStart w:id="191" w:name="OLE_LINK1"/>
        <w:r w:rsidDel="00D81CB2">
          <w:rPr>
            <w:rFonts w:eastAsia="Times New Roman"/>
            <w:color w:val="auto"/>
            <w:lang w:eastAsia="en-US"/>
          </w:rPr>
          <w:delText>PDU</w:delText>
        </w:r>
        <w:r w:rsidDel="00D81CB2">
          <w:rPr>
            <w:rFonts w:eastAsia="SimSun" w:hint="eastAsia"/>
            <w:color w:val="auto"/>
            <w:lang w:val="en-US" w:eastAsia="zh-CN"/>
          </w:rPr>
          <w:delText xml:space="preserve"> S</w:delText>
        </w:r>
        <w:r w:rsidDel="00D81CB2">
          <w:rPr>
            <w:rFonts w:eastAsia="Times New Roman"/>
            <w:color w:val="auto"/>
            <w:lang w:eastAsia="en-US"/>
          </w:rPr>
          <w:delText>et info</w:delText>
        </w:r>
        <w:r w:rsidDel="00D81CB2">
          <w:rPr>
            <w:rFonts w:eastAsia="SimSun" w:hint="eastAsia"/>
            <w:color w:val="auto"/>
            <w:lang w:val="en-US" w:eastAsia="zh-CN"/>
          </w:rPr>
          <w:delText>rmation</w:delText>
        </w:r>
        <w:bookmarkEnd w:id="191"/>
        <w:r w:rsidDel="00D81CB2">
          <w:rPr>
            <w:rFonts w:eastAsia="Times New Roman"/>
            <w:color w:val="auto"/>
            <w:lang w:eastAsia="en-US"/>
          </w:rPr>
          <w:delText xml:space="preserve"> </w:delText>
        </w:r>
        <w:r w:rsidDel="00D81CB2">
          <w:rPr>
            <w:rFonts w:eastAsia="SimSun"/>
            <w:color w:val="auto"/>
            <w:lang w:val="en-US" w:eastAsia="zh-CN"/>
          </w:rPr>
          <w:delText>contained</w:delText>
        </w:r>
        <w:r w:rsidDel="00D81CB2">
          <w:rPr>
            <w:rFonts w:eastAsia="SimSun" w:hint="eastAsia"/>
            <w:color w:val="auto"/>
            <w:lang w:val="en-US" w:eastAsia="zh-CN"/>
          </w:rPr>
          <w:delText xml:space="preserve"> in</w:delText>
        </w:r>
        <w:r w:rsidDel="00D81CB2">
          <w:rPr>
            <w:rFonts w:eastAsia="SimSun"/>
            <w:color w:val="auto"/>
            <w:lang w:val="en-US" w:eastAsia="zh-CN"/>
          </w:rPr>
          <w:delText xml:space="preserve"> the</w:delText>
        </w:r>
        <w:r w:rsidDel="00D81CB2">
          <w:rPr>
            <w:rFonts w:eastAsia="SimSun" w:hint="eastAsia"/>
            <w:color w:val="auto"/>
            <w:lang w:val="en-US" w:eastAsia="zh-CN"/>
          </w:rPr>
          <w:delText xml:space="preserve"> metadata </w:delText>
        </w:r>
        <w:r w:rsidDel="00D81CB2">
          <w:rPr>
            <w:rFonts w:eastAsia="SimSun"/>
            <w:color w:val="auto"/>
            <w:lang w:val="en-US" w:eastAsia="zh-CN"/>
          </w:rPr>
          <w:delText xml:space="preserve">section </w:delText>
        </w:r>
        <w:r w:rsidDel="00D81CB2">
          <w:rPr>
            <w:rFonts w:eastAsia="SimSun" w:hint="eastAsia"/>
            <w:color w:val="auto"/>
            <w:lang w:val="en-US" w:eastAsia="zh-CN"/>
          </w:rPr>
          <w:delText>can only be retrieved by PSA UPF</w:delText>
        </w:r>
        <w:r w:rsidDel="00D81CB2">
          <w:rPr>
            <w:rFonts w:eastAsia="SimSun"/>
            <w:color w:val="auto"/>
            <w:lang w:val="en-US" w:eastAsia="zh-CN"/>
          </w:rPr>
          <w:delText>,</w:delText>
        </w:r>
        <w:r w:rsidDel="00D81CB2">
          <w:rPr>
            <w:rFonts w:eastAsia="SimSun" w:hint="eastAsia"/>
            <w:color w:val="auto"/>
            <w:lang w:val="en-US" w:eastAsia="zh-CN"/>
          </w:rPr>
          <w:delText xml:space="preserve"> </w:delText>
        </w:r>
        <w:r w:rsidDel="00D81CB2">
          <w:rPr>
            <w:rFonts w:eastAsia="SimSun"/>
            <w:color w:val="auto"/>
            <w:lang w:val="en-US" w:eastAsia="zh-CN"/>
          </w:rPr>
          <w:delText>acting as a</w:delText>
        </w:r>
        <w:r w:rsidDel="00D81CB2">
          <w:rPr>
            <w:rFonts w:eastAsia="SimSun" w:hint="eastAsia"/>
            <w:color w:val="auto"/>
            <w:lang w:val="en-US" w:eastAsia="zh-CN"/>
          </w:rPr>
          <w:delText xml:space="preserve"> </w:delText>
        </w:r>
        <w:r w:rsidDel="00D81CB2">
          <w:rPr>
            <w:rFonts w:eastAsia="Times New Roman"/>
            <w:color w:val="auto"/>
            <w:lang w:eastAsia="en-US"/>
          </w:rPr>
          <w:delText>MoQ relay</w:delText>
        </w:r>
        <w:r w:rsidDel="00D81CB2">
          <w:rPr>
            <w:rFonts w:eastAsia="SimSun"/>
            <w:color w:val="auto"/>
            <w:lang w:eastAsia="zh-CN"/>
          </w:rPr>
          <w:delText>. T</w:delText>
        </w:r>
        <w:r w:rsidDel="00D81CB2">
          <w:rPr>
            <w:rFonts w:eastAsia="Times New Roman"/>
            <w:color w:val="auto"/>
            <w:lang w:eastAsia="en-US"/>
          </w:rPr>
          <w:delText xml:space="preserve">he </w:delText>
        </w:r>
        <w:r w:rsidDel="00D81CB2">
          <w:rPr>
            <w:rFonts w:eastAsia="SimSun" w:hint="eastAsia"/>
            <w:color w:val="auto"/>
            <w:lang w:val="en-US" w:eastAsia="zh-CN"/>
          </w:rPr>
          <w:delText xml:space="preserve">PSA </w:delText>
        </w:r>
        <w:r w:rsidDel="00D81CB2">
          <w:rPr>
            <w:rFonts w:eastAsia="Times New Roman"/>
            <w:color w:val="auto"/>
            <w:lang w:eastAsia="en-US"/>
          </w:rPr>
          <w:delText>UPF can retrieve the PDU</w:delText>
        </w:r>
        <w:r w:rsidDel="00D81CB2">
          <w:rPr>
            <w:rFonts w:eastAsia="SimSun" w:hint="eastAsia"/>
            <w:color w:val="auto"/>
            <w:lang w:val="en-US" w:eastAsia="zh-CN"/>
          </w:rPr>
          <w:delText xml:space="preserve"> S</w:delText>
        </w:r>
        <w:r w:rsidDel="00D81CB2">
          <w:rPr>
            <w:rFonts w:eastAsia="Times New Roman"/>
            <w:color w:val="auto"/>
            <w:lang w:eastAsia="en-US"/>
          </w:rPr>
          <w:delText>et info</w:delText>
        </w:r>
        <w:r w:rsidDel="00D81CB2">
          <w:rPr>
            <w:rFonts w:eastAsia="SimSun" w:hint="eastAsia"/>
            <w:color w:val="auto"/>
            <w:lang w:val="en-US" w:eastAsia="zh-CN"/>
          </w:rPr>
          <w:delText>rmation</w:delText>
        </w:r>
        <w:r w:rsidDel="00D81CB2">
          <w:rPr>
            <w:rFonts w:eastAsia="Times New Roman"/>
            <w:color w:val="auto"/>
            <w:lang w:eastAsia="en-US"/>
          </w:rPr>
          <w:delText xml:space="preserve"> reliably and efficiently.</w:delText>
        </w:r>
      </w:del>
    </w:p>
    <w:p w:rsidR="004B45E3" w:rsidDel="00D81CB2" w:rsidRDefault="0083405E">
      <w:pPr>
        <w:pStyle w:val="ListParagraph"/>
        <w:numPr>
          <w:ilvl w:val="0"/>
          <w:numId w:val="3"/>
        </w:numPr>
        <w:overflowPunct/>
        <w:autoSpaceDE/>
        <w:autoSpaceDN/>
        <w:adjustRightInd/>
        <w:spacing w:after="0"/>
        <w:textAlignment w:val="auto"/>
        <w:rPr>
          <w:del w:id="192" w:author="Tianji" w:date="2024-05-29T14:06:00Z"/>
          <w:rFonts w:eastAsia="Times New Roman"/>
          <w:color w:val="auto"/>
          <w:lang w:eastAsia="en-US"/>
        </w:rPr>
      </w:pPr>
      <w:del w:id="193" w:author="Tianji" w:date="2024-05-29T14:06:00Z">
        <w:r w:rsidDel="00D81CB2">
          <w:rPr>
            <w:rFonts w:eastAsia="Times New Roman"/>
            <w:color w:val="auto"/>
            <w:lang w:eastAsia="en-US"/>
          </w:rPr>
          <w:lastRenderedPageBreak/>
          <w:delText>Maturity and stability of IETF technology:</w:delText>
        </w:r>
      </w:del>
    </w:p>
    <w:p w:rsidR="004B45E3" w:rsidDel="00D81CB2" w:rsidRDefault="0083405E">
      <w:pPr>
        <w:pStyle w:val="ListParagraph"/>
        <w:numPr>
          <w:ilvl w:val="1"/>
          <w:numId w:val="3"/>
        </w:numPr>
        <w:overflowPunct/>
        <w:autoSpaceDE/>
        <w:autoSpaceDN/>
        <w:adjustRightInd/>
        <w:spacing w:after="0"/>
        <w:textAlignment w:val="auto"/>
        <w:rPr>
          <w:del w:id="194" w:author="Tianji" w:date="2024-05-29T14:06:00Z"/>
          <w:rFonts w:eastAsia="Times New Roman"/>
          <w:color w:val="auto"/>
          <w:lang w:eastAsia="en-US"/>
        </w:rPr>
      </w:pPr>
      <w:del w:id="195" w:author="Tianji" w:date="2024-05-29T14:06:00Z">
        <w:r w:rsidDel="00D81CB2">
          <w:rPr>
            <w:rFonts w:eastAsia="Times New Roman"/>
            <w:color w:val="auto"/>
            <w:lang w:eastAsia="en-US"/>
          </w:rPr>
          <w:delText>Yes</w:delText>
        </w:r>
        <w:r w:rsidDel="00D81CB2">
          <w:rPr>
            <w:rFonts w:eastAsia="SimSun" w:hint="eastAsia"/>
            <w:color w:val="auto"/>
            <w:lang w:val="en-US" w:eastAsia="zh-CN"/>
          </w:rPr>
          <w:delText>.</w:delText>
        </w:r>
        <w:r w:rsidDel="00D81CB2">
          <w:rPr>
            <w:rFonts w:eastAsia="Times New Roman"/>
            <w:color w:val="auto"/>
            <w:lang w:eastAsia="en-US"/>
          </w:rPr>
          <w:delText xml:space="preserve"> The corresponding IETF WG MoQ draft is relatively stable and evolving. The WG draft will highly likely mature in a not distant future, which does fortunately align with the 3GPP Rel-19 timeline.</w:delText>
        </w:r>
      </w:del>
    </w:p>
    <w:p w:rsidR="004B45E3" w:rsidDel="00D81CB2" w:rsidRDefault="0083405E">
      <w:pPr>
        <w:pStyle w:val="ListParagraph"/>
        <w:numPr>
          <w:ilvl w:val="0"/>
          <w:numId w:val="3"/>
        </w:numPr>
        <w:overflowPunct/>
        <w:autoSpaceDE/>
        <w:autoSpaceDN/>
        <w:adjustRightInd/>
        <w:spacing w:after="0"/>
        <w:textAlignment w:val="auto"/>
        <w:rPr>
          <w:del w:id="196" w:author="Tianji" w:date="2024-05-29T14:06:00Z"/>
          <w:rFonts w:eastAsia="Times New Roman"/>
          <w:color w:val="auto"/>
          <w:lang w:eastAsia="en-US"/>
        </w:rPr>
      </w:pPr>
      <w:del w:id="197" w:author="Tianji" w:date="2024-05-29T14:06:00Z">
        <w:r w:rsidDel="00D81CB2">
          <w:rPr>
            <w:rFonts w:eastAsia="Times New Roman"/>
            <w:color w:val="auto"/>
            <w:lang w:eastAsia="en-US"/>
          </w:rPr>
          <w:delText xml:space="preserve">Scalability of the solution: </w:delText>
        </w:r>
      </w:del>
    </w:p>
    <w:p w:rsidR="004B45E3" w:rsidDel="00D81CB2" w:rsidRDefault="0083405E">
      <w:pPr>
        <w:pStyle w:val="ListParagraph"/>
        <w:numPr>
          <w:ilvl w:val="1"/>
          <w:numId w:val="3"/>
        </w:numPr>
        <w:overflowPunct/>
        <w:autoSpaceDE/>
        <w:autoSpaceDN/>
        <w:adjustRightInd/>
        <w:spacing w:after="0"/>
        <w:textAlignment w:val="auto"/>
        <w:rPr>
          <w:del w:id="198" w:author="Tianji" w:date="2024-05-29T14:06:00Z"/>
          <w:rFonts w:eastAsia="Times New Roman"/>
          <w:color w:val="auto"/>
          <w:lang w:eastAsia="en-US"/>
        </w:rPr>
      </w:pPr>
      <w:del w:id="199" w:author="Tianji" w:date="2024-05-29T14:06:00Z">
        <w:r w:rsidDel="00D81CB2">
          <w:rPr>
            <w:rFonts w:eastAsia="Times New Roman"/>
            <w:color w:val="auto"/>
            <w:lang w:eastAsia="en-US"/>
          </w:rPr>
          <w:delText>Yes, the solution does scale. Since the MoQ utilizes the publish/subscribe workflow, multiple clients (i.e., UEs) can subscribe to the same media channel (i.e., track namespace) via a common relay. The corresponding media server uses the same media channel to publish its media contents. So, the scalability of the MoQ solution will not be impacted by the increasing number of UEs.</w:delText>
        </w:r>
      </w:del>
    </w:p>
    <w:p w:rsidR="004B45E3" w:rsidDel="00D81CB2" w:rsidRDefault="0083405E">
      <w:pPr>
        <w:pStyle w:val="ListParagraph"/>
        <w:numPr>
          <w:ilvl w:val="0"/>
          <w:numId w:val="3"/>
        </w:numPr>
        <w:overflowPunct/>
        <w:autoSpaceDE/>
        <w:autoSpaceDN/>
        <w:adjustRightInd/>
        <w:spacing w:after="0"/>
        <w:textAlignment w:val="auto"/>
        <w:rPr>
          <w:del w:id="200" w:author="Tianji" w:date="2024-05-29T14:06:00Z"/>
          <w:rFonts w:eastAsia="Times New Roman"/>
          <w:color w:val="auto"/>
          <w:lang w:eastAsia="en-US"/>
        </w:rPr>
      </w:pPr>
      <w:del w:id="201" w:author="Tianji" w:date="2024-05-29T14:06:00Z">
        <w:r w:rsidDel="00D81CB2">
          <w:rPr>
            <w:rFonts w:eastAsia="Times New Roman"/>
            <w:color w:val="auto"/>
            <w:lang w:eastAsia="en-US"/>
          </w:rPr>
          <w:delText xml:space="preserve">Complexity, performance &amp; implementation at UPF: </w:delText>
        </w:r>
      </w:del>
    </w:p>
    <w:p w:rsidR="004B45E3" w:rsidDel="00D81CB2" w:rsidRDefault="0083405E">
      <w:pPr>
        <w:pStyle w:val="ListParagraph"/>
        <w:numPr>
          <w:ilvl w:val="1"/>
          <w:numId w:val="3"/>
        </w:numPr>
        <w:overflowPunct/>
        <w:autoSpaceDE/>
        <w:autoSpaceDN/>
        <w:adjustRightInd/>
        <w:spacing w:after="0"/>
        <w:textAlignment w:val="auto"/>
        <w:rPr>
          <w:del w:id="202" w:author="Tianji" w:date="2024-05-29T14:06:00Z"/>
          <w:rFonts w:eastAsia="Times New Roman"/>
          <w:color w:val="auto"/>
          <w:lang w:eastAsia="en-US"/>
        </w:rPr>
      </w:pPr>
      <w:del w:id="203" w:author="Tianji" w:date="2024-05-29T14:06:00Z">
        <w:r w:rsidDel="00D81CB2">
          <w:rPr>
            <w:rFonts w:eastAsia="Times New Roman"/>
            <w:color w:val="auto"/>
            <w:lang w:eastAsia="en-US"/>
          </w:rPr>
          <w:delText>No significant performance and complexity impact. The relay runs on the UPF and the PDU</w:delText>
        </w:r>
        <w:r w:rsidDel="00D81CB2">
          <w:rPr>
            <w:rFonts w:eastAsia="SimSun" w:hint="eastAsia"/>
            <w:color w:val="auto"/>
            <w:lang w:val="en-US" w:eastAsia="zh-CN"/>
          </w:rPr>
          <w:delText xml:space="preserve"> S</w:delText>
        </w:r>
        <w:r w:rsidDel="00D81CB2">
          <w:rPr>
            <w:rFonts w:eastAsia="Times New Roman"/>
            <w:color w:val="auto"/>
            <w:lang w:eastAsia="en-US"/>
          </w:rPr>
          <w:delText>et information is flexibly carried in the Metadata section of an MoQ object via a QUIC connection. The UPF terminates the QUIC (from the media server) and retrieves the metadata (i.e., PDU</w:delText>
        </w:r>
        <w:r w:rsidDel="00D81CB2">
          <w:rPr>
            <w:rFonts w:eastAsia="SimSun" w:hint="eastAsia"/>
            <w:color w:val="auto"/>
            <w:lang w:val="en-US" w:eastAsia="zh-CN"/>
          </w:rPr>
          <w:delText xml:space="preserve"> S</w:delText>
        </w:r>
        <w:r w:rsidDel="00D81CB2">
          <w:rPr>
            <w:rFonts w:eastAsia="Times New Roman"/>
            <w:color w:val="auto"/>
            <w:lang w:eastAsia="en-US"/>
          </w:rPr>
          <w:delText>et information) for processing. Further, the design of the metadata structure makes the solution extension feasible.</w:delText>
        </w:r>
      </w:del>
    </w:p>
    <w:p w:rsidR="004B45E3" w:rsidDel="00D81CB2" w:rsidRDefault="004B45E3">
      <w:pPr>
        <w:rPr>
          <w:del w:id="204" w:author="Tianji" w:date="2024-05-29T14:06:00Z"/>
          <w:rFonts w:asciiTheme="minorHAnsi" w:hAnsiTheme="minorHAnsi" w:cstheme="minorHAnsi"/>
          <w:lang w:eastAsia="en-US"/>
        </w:rPr>
      </w:pPr>
    </w:p>
    <w:p w:rsidR="004B45E3" w:rsidDel="00D81CB2" w:rsidRDefault="0083405E">
      <w:pPr>
        <w:pStyle w:val="Heading2"/>
        <w:ind w:left="360" w:hanging="360"/>
        <w:rPr>
          <w:del w:id="205" w:author="Tianji" w:date="2024-05-29T14:06:00Z"/>
          <w:rFonts w:ascii="Arial" w:hAnsi="Arial" w:cs="Arial"/>
          <w:b w:val="0"/>
          <w:bCs/>
        </w:rPr>
      </w:pPr>
      <w:del w:id="206" w:author="Tianji" w:date="2024-05-29T14:06:00Z">
        <w:r w:rsidDel="00D81CB2">
          <w:rPr>
            <w:rFonts w:ascii="Arial" w:hAnsi="Arial" w:cs="Arial"/>
            <w:b w:val="0"/>
            <w:bCs/>
          </w:rPr>
          <w:delText>7.x.</w:delText>
        </w:r>
        <w:r w:rsidDel="00D81CB2">
          <w:rPr>
            <w:rFonts w:ascii="Arial" w:eastAsia="SimSun" w:hAnsi="Arial" w:cs="Arial" w:hint="eastAsia"/>
            <w:b w:val="0"/>
            <w:bCs/>
            <w:lang w:val="en-US" w:eastAsia="zh-CN"/>
          </w:rPr>
          <w:delText>3</w:delText>
        </w:r>
        <w:r w:rsidDel="00D81CB2">
          <w:rPr>
            <w:rFonts w:ascii="Arial" w:hAnsi="Arial" w:cs="Arial"/>
            <w:b w:val="0"/>
            <w:bCs/>
          </w:rPr>
          <w:delText xml:space="preserve"> Category#2: UDP-option</w:delText>
        </w:r>
      </w:del>
    </w:p>
    <w:p w:rsidR="004B45E3" w:rsidDel="00D81CB2" w:rsidRDefault="0083405E">
      <w:pPr>
        <w:rPr>
          <w:del w:id="207" w:author="Tianji" w:date="2024-05-29T14:06:00Z"/>
          <w:lang w:eastAsia="en-US"/>
        </w:rPr>
      </w:pPr>
      <w:del w:id="208" w:author="Tianji" w:date="2024-05-29T14:06:00Z">
        <w:r w:rsidDel="00D81CB2">
          <w:rPr>
            <w:lang w:eastAsia="en-US"/>
          </w:rPr>
          <w:delText xml:space="preserve">The three solutions in this category, namely #11, #12 and #27, can be split into two sub-categories: </w:delText>
        </w:r>
      </w:del>
    </w:p>
    <w:p w:rsidR="004B45E3" w:rsidDel="00D81CB2" w:rsidRDefault="0083405E">
      <w:pPr>
        <w:pStyle w:val="ListParagraph"/>
        <w:numPr>
          <w:ilvl w:val="0"/>
          <w:numId w:val="4"/>
        </w:numPr>
        <w:rPr>
          <w:del w:id="209" w:author="Tianji" w:date="2024-05-29T14:06:00Z"/>
          <w:lang w:eastAsia="en-US"/>
        </w:rPr>
      </w:pPr>
      <w:del w:id="210" w:author="Tianji" w:date="2024-05-29T14:06:00Z">
        <w:r w:rsidDel="00D81CB2">
          <w:rPr>
            <w:lang w:eastAsia="en-US"/>
          </w:rPr>
          <w:delText>RTP-over-QUIC w/ UDP-option: #11, #27</w:delText>
        </w:r>
      </w:del>
    </w:p>
    <w:p w:rsidR="004B45E3" w:rsidDel="00D81CB2" w:rsidRDefault="0083405E">
      <w:pPr>
        <w:pStyle w:val="ListParagraph"/>
        <w:numPr>
          <w:ilvl w:val="0"/>
          <w:numId w:val="4"/>
        </w:numPr>
        <w:rPr>
          <w:del w:id="211" w:author="Tianji" w:date="2024-05-29T14:06:00Z"/>
          <w:lang w:eastAsia="en-US"/>
        </w:rPr>
      </w:pPr>
      <w:del w:id="212" w:author="Tianji" w:date="2024-05-29T14:06:00Z">
        <w:r w:rsidDel="00D81CB2">
          <w:rPr>
            <w:lang w:eastAsia="en-US"/>
          </w:rPr>
          <w:delText>OFC (hash-like) w/ UDP-option: #12</w:delText>
        </w:r>
      </w:del>
    </w:p>
    <w:p w:rsidR="004B45E3" w:rsidDel="00D81CB2" w:rsidRDefault="0083405E">
      <w:pPr>
        <w:pStyle w:val="Heading3"/>
        <w:numPr>
          <w:ilvl w:val="0"/>
          <w:numId w:val="0"/>
        </w:numPr>
        <w:ind w:left="360" w:hanging="360"/>
        <w:rPr>
          <w:del w:id="213" w:author="Tianji" w:date="2024-05-29T14:06:00Z"/>
          <w:rFonts w:ascii="Times New Roman" w:hAnsi="Times New Roman"/>
          <w:b w:val="0"/>
          <w:bCs/>
          <w:sz w:val="24"/>
          <w:szCs w:val="18"/>
        </w:rPr>
      </w:pPr>
      <w:del w:id="214" w:author="Tianji" w:date="2024-05-29T14:06:00Z">
        <w:r w:rsidDel="00D81CB2">
          <w:rPr>
            <w:rFonts w:ascii="Times New Roman" w:eastAsia="SimSun" w:hAnsi="Times New Roman"/>
            <w:b w:val="0"/>
            <w:bCs/>
            <w:sz w:val="24"/>
            <w:szCs w:val="18"/>
            <w:lang w:val="en-US" w:eastAsia="zh-CN"/>
          </w:rPr>
          <w:delText xml:space="preserve">(1) </w:delText>
        </w:r>
        <w:r w:rsidDel="00D81CB2">
          <w:rPr>
            <w:rFonts w:ascii="Times New Roman" w:hAnsi="Times New Roman"/>
            <w:b w:val="0"/>
            <w:bCs/>
            <w:sz w:val="24"/>
            <w:szCs w:val="18"/>
          </w:rPr>
          <w:delText xml:space="preserve">RTP-over-QUIC + UDP-option (Sol #11, #27) </w:delText>
        </w:r>
      </w:del>
    </w:p>
    <w:p w:rsidR="004B45E3" w:rsidDel="00D81CB2" w:rsidRDefault="0083405E">
      <w:pPr>
        <w:rPr>
          <w:del w:id="215" w:author="Tianji" w:date="2024-05-29T14:06:00Z"/>
          <w:lang w:eastAsia="en-US"/>
        </w:rPr>
      </w:pPr>
      <w:del w:id="216" w:author="Tianji" w:date="2024-05-29T14:06:00Z">
        <w:r w:rsidDel="00D81CB2">
          <w:rPr>
            <w:lang w:eastAsia="en-US"/>
          </w:rPr>
          <w:delText>Both solutions use the IETF RTP over QUIC (RoQ) technology for the end-to-end transmission of encrypted media payload. The UDP-option extension is proposed for the in-band metadata transmission between a PSA UPF and a media server. The metadata is comprised of the PDU</w:delText>
        </w:r>
        <w:r w:rsidDel="00D81CB2">
          <w:rPr>
            <w:rFonts w:eastAsia="SimSun" w:hint="eastAsia"/>
            <w:lang w:val="en-US" w:eastAsia="zh-CN"/>
          </w:rPr>
          <w:delText xml:space="preserve"> S</w:delText>
        </w:r>
        <w:r w:rsidDel="00D81CB2">
          <w:rPr>
            <w:lang w:eastAsia="en-US"/>
          </w:rPr>
          <w:delText xml:space="preserve">et information. </w:delText>
        </w:r>
        <w:r w:rsidDel="00D81CB2">
          <w:rPr>
            <w:rFonts w:eastAsia="SimSun" w:hint="eastAsia"/>
            <w:lang w:val="en-US" w:eastAsia="zh-CN"/>
          </w:rPr>
          <w:delText>W</w:delText>
        </w:r>
        <w:r w:rsidDel="00D81CB2">
          <w:rPr>
            <w:lang w:eastAsia="en-US"/>
          </w:rPr>
          <w:delText xml:space="preserve">hen a PSA UPF receives an IP packet of the N6 interface, the </w:delText>
        </w:r>
        <w:r w:rsidDel="00D81CB2">
          <w:rPr>
            <w:rFonts w:eastAsia="SimSun" w:hint="eastAsia"/>
            <w:lang w:val="en-US" w:eastAsia="zh-CN"/>
          </w:rPr>
          <w:delText xml:space="preserve">UPF can </w:delText>
        </w:r>
        <w:r w:rsidDel="00D81CB2">
          <w:rPr>
            <w:lang w:eastAsia="en-US"/>
          </w:rPr>
          <w:delText>identify the PDU</w:delText>
        </w:r>
        <w:r w:rsidDel="00D81CB2">
          <w:rPr>
            <w:rFonts w:eastAsia="SimSun" w:hint="eastAsia"/>
            <w:lang w:val="en-US" w:eastAsia="zh-CN"/>
          </w:rPr>
          <w:delText xml:space="preserve"> S</w:delText>
        </w:r>
        <w:r w:rsidDel="00D81CB2">
          <w:rPr>
            <w:lang w:eastAsia="en-US"/>
          </w:rPr>
          <w:delText>et info</w:delText>
        </w:r>
        <w:r w:rsidDel="00D81CB2">
          <w:rPr>
            <w:rFonts w:eastAsia="SimSun" w:hint="eastAsia"/>
            <w:lang w:val="en-US" w:eastAsia="zh-CN"/>
          </w:rPr>
          <w:delText>,</w:delText>
        </w:r>
        <w:r w:rsidDel="00D81CB2">
          <w:rPr>
            <w:lang w:eastAsia="en-US"/>
          </w:rPr>
          <w:delText xml:space="preserve"> based on the metadata carried in the UDP-option field. </w:delText>
        </w:r>
      </w:del>
    </w:p>
    <w:p w:rsidR="004B45E3" w:rsidDel="00D81CB2" w:rsidRDefault="0083405E">
      <w:pPr>
        <w:rPr>
          <w:del w:id="217" w:author="Tianji" w:date="2024-05-29T14:06:00Z"/>
          <w:lang w:eastAsia="en-US"/>
        </w:rPr>
      </w:pPr>
      <w:del w:id="218" w:author="Tianji" w:date="2024-05-29T14:06:00Z">
        <w:r w:rsidDel="00D81CB2">
          <w:rPr>
            <w:rFonts w:eastAsia="SimSun"/>
            <w:lang w:val="en-US" w:eastAsia="zh-CN"/>
          </w:rPr>
          <w:delText>Evaluation b</w:delText>
        </w:r>
        <w:r w:rsidDel="00D81CB2">
          <w:rPr>
            <w:rFonts w:eastAsia="SimSun" w:hint="eastAsia"/>
            <w:lang w:val="en-US" w:eastAsia="zh-CN"/>
          </w:rPr>
          <w:delText xml:space="preserve">ased on the </w:delText>
        </w:r>
        <w:r w:rsidDel="00D81CB2">
          <w:rPr>
            <w:lang w:eastAsia="en-US"/>
          </w:rPr>
          <w:delText xml:space="preserve">criteria </w:delText>
        </w:r>
        <w:r w:rsidDel="00D81CB2">
          <w:rPr>
            <w:rFonts w:eastAsia="SimSun" w:hint="eastAsia"/>
            <w:lang w:val="en-US" w:eastAsia="zh-CN"/>
          </w:rPr>
          <w:delText>in 7.X.1</w:delText>
        </w:r>
        <w:r w:rsidDel="00D81CB2">
          <w:rPr>
            <w:lang w:eastAsia="en-US"/>
          </w:rPr>
          <w:delText xml:space="preserve">, </w:delText>
        </w:r>
      </w:del>
    </w:p>
    <w:p w:rsidR="004B45E3" w:rsidDel="00D81CB2" w:rsidRDefault="0083405E">
      <w:pPr>
        <w:pStyle w:val="ListParagraph"/>
        <w:numPr>
          <w:ilvl w:val="0"/>
          <w:numId w:val="5"/>
        </w:numPr>
        <w:overflowPunct/>
        <w:autoSpaceDE/>
        <w:autoSpaceDN/>
        <w:adjustRightInd/>
        <w:spacing w:after="0"/>
        <w:textAlignment w:val="auto"/>
        <w:rPr>
          <w:del w:id="219" w:author="Tianji" w:date="2024-05-29T14:06:00Z"/>
          <w:rFonts w:eastAsia="Times New Roman"/>
          <w:color w:val="auto"/>
          <w:lang w:eastAsia="en-US"/>
        </w:rPr>
      </w:pPr>
      <w:del w:id="220" w:author="Tianji" w:date="2024-05-29T14:06:00Z">
        <w:r w:rsidDel="00D81CB2">
          <w:rPr>
            <w:rFonts w:eastAsia="Times New Roman"/>
            <w:color w:val="auto"/>
            <w:lang w:eastAsia="en-US"/>
          </w:rPr>
          <w:delText>KI#2 functionality achieved:</w:delText>
        </w:r>
      </w:del>
    </w:p>
    <w:p w:rsidR="004B45E3" w:rsidDel="00D81CB2" w:rsidRDefault="0083405E">
      <w:pPr>
        <w:pStyle w:val="ListParagraph"/>
        <w:numPr>
          <w:ilvl w:val="1"/>
          <w:numId w:val="3"/>
        </w:numPr>
        <w:overflowPunct/>
        <w:autoSpaceDE/>
        <w:autoSpaceDN/>
        <w:adjustRightInd/>
        <w:spacing w:after="0"/>
        <w:textAlignment w:val="auto"/>
        <w:rPr>
          <w:del w:id="221" w:author="Tianji" w:date="2024-05-29T14:06:00Z"/>
          <w:rFonts w:eastAsia="Times New Roman"/>
          <w:color w:val="auto"/>
          <w:lang w:eastAsia="en-US"/>
        </w:rPr>
      </w:pPr>
      <w:del w:id="222" w:author="Tianji" w:date="2024-05-29T14:06:00Z">
        <w:r w:rsidDel="00D81CB2">
          <w:rPr>
            <w:rFonts w:eastAsia="Times New Roman"/>
            <w:color w:val="auto"/>
            <w:lang w:eastAsia="en-US"/>
          </w:rPr>
          <w:delText>No. Both solutions have intrinsic deficiency. They do not provide an effective way to achieve the integrity-protection of the metadata (i.e., regarding the PDU Set information) during its transport over the (public) network.</w:delText>
        </w:r>
      </w:del>
    </w:p>
    <w:p w:rsidR="004B45E3" w:rsidDel="00D81CB2" w:rsidRDefault="0083405E">
      <w:pPr>
        <w:pStyle w:val="ListParagraph"/>
        <w:numPr>
          <w:ilvl w:val="0"/>
          <w:numId w:val="5"/>
        </w:numPr>
        <w:overflowPunct/>
        <w:autoSpaceDE/>
        <w:autoSpaceDN/>
        <w:adjustRightInd/>
        <w:spacing w:after="0"/>
        <w:textAlignment w:val="auto"/>
        <w:rPr>
          <w:del w:id="223" w:author="Tianji" w:date="2024-05-29T14:06:00Z"/>
          <w:rFonts w:eastAsia="Times New Roman"/>
          <w:color w:val="auto"/>
          <w:lang w:eastAsia="en-US"/>
        </w:rPr>
      </w:pPr>
      <w:del w:id="224" w:author="Tianji" w:date="2024-05-29T14:06:00Z">
        <w:r w:rsidDel="00D81CB2">
          <w:rPr>
            <w:rFonts w:eastAsia="Times New Roman"/>
            <w:color w:val="auto"/>
            <w:lang w:eastAsia="en-US"/>
          </w:rPr>
          <w:delText>Maturity and stability of IETF technology:</w:delText>
        </w:r>
      </w:del>
    </w:p>
    <w:p w:rsidR="004B45E3" w:rsidDel="00D81CB2" w:rsidRDefault="0083405E">
      <w:pPr>
        <w:pStyle w:val="ListParagraph"/>
        <w:numPr>
          <w:ilvl w:val="1"/>
          <w:numId w:val="3"/>
        </w:numPr>
        <w:overflowPunct/>
        <w:autoSpaceDE/>
        <w:autoSpaceDN/>
        <w:adjustRightInd/>
        <w:spacing w:after="0"/>
        <w:textAlignment w:val="auto"/>
        <w:rPr>
          <w:del w:id="225" w:author="Tianji" w:date="2024-05-29T14:06:00Z"/>
          <w:lang w:eastAsia="en-US"/>
        </w:rPr>
      </w:pPr>
      <w:del w:id="226" w:author="Tianji" w:date="2024-05-29T14:06:00Z">
        <w:r w:rsidDel="00D81CB2">
          <w:rPr>
            <w:rFonts w:eastAsia="Times New Roman"/>
            <w:color w:val="auto"/>
            <w:lang w:eastAsia="en-US"/>
          </w:rPr>
          <w:delText xml:space="preserve">No. The IETF draft UDP-option </w:delText>
        </w:r>
        <w:r w:rsidDel="00D81CB2">
          <w:rPr>
            <w:lang w:eastAsia="en-US"/>
          </w:rPr>
          <w:delText xml:space="preserve">[Ref#21 in TR 23.700-70] </w:delText>
        </w:r>
        <w:r w:rsidDel="00D81CB2">
          <w:rPr>
            <w:rFonts w:eastAsia="Times New Roman"/>
            <w:color w:val="auto"/>
            <w:lang w:eastAsia="en-US"/>
          </w:rPr>
          <w:delText>is very stable</w:delText>
        </w:r>
        <w:r w:rsidDel="00D81CB2">
          <w:rPr>
            <w:lang w:eastAsia="en-US"/>
          </w:rPr>
          <w:delText>, but these solutions require other IETF draft(s) to extend the UDP options. There is currently no mattered IETF draft.</w:delText>
        </w:r>
      </w:del>
    </w:p>
    <w:p w:rsidR="004B45E3" w:rsidDel="00D81CB2" w:rsidRDefault="0083405E">
      <w:pPr>
        <w:pStyle w:val="ListParagraph"/>
        <w:numPr>
          <w:ilvl w:val="0"/>
          <w:numId w:val="5"/>
        </w:numPr>
        <w:overflowPunct/>
        <w:autoSpaceDE/>
        <w:autoSpaceDN/>
        <w:adjustRightInd/>
        <w:spacing w:after="0"/>
        <w:textAlignment w:val="auto"/>
        <w:rPr>
          <w:del w:id="227" w:author="Tianji" w:date="2024-05-29T14:06:00Z"/>
          <w:rFonts w:eastAsia="Times New Roman"/>
          <w:color w:val="auto"/>
          <w:lang w:eastAsia="en-US"/>
        </w:rPr>
      </w:pPr>
      <w:del w:id="228" w:author="Tianji" w:date="2024-05-29T14:06:00Z">
        <w:r w:rsidDel="00D81CB2">
          <w:rPr>
            <w:rFonts w:eastAsia="Times New Roman"/>
            <w:color w:val="auto"/>
            <w:lang w:eastAsia="en-US"/>
          </w:rPr>
          <w:delText xml:space="preserve">Scalability of the solution: </w:delText>
        </w:r>
      </w:del>
    </w:p>
    <w:p w:rsidR="004B45E3" w:rsidDel="00D81CB2" w:rsidRDefault="0083405E">
      <w:pPr>
        <w:pStyle w:val="ListParagraph"/>
        <w:numPr>
          <w:ilvl w:val="1"/>
          <w:numId w:val="3"/>
        </w:numPr>
        <w:overflowPunct/>
        <w:autoSpaceDE/>
        <w:autoSpaceDN/>
        <w:adjustRightInd/>
        <w:spacing w:after="0"/>
        <w:textAlignment w:val="auto"/>
        <w:rPr>
          <w:del w:id="229" w:author="Tianji" w:date="2024-05-29T14:06:00Z"/>
          <w:rFonts w:eastAsia="Times New Roman"/>
          <w:color w:val="auto"/>
          <w:lang w:eastAsia="en-US"/>
        </w:rPr>
      </w:pPr>
      <w:del w:id="230" w:author="Tianji" w:date="2024-05-29T14:06:00Z">
        <w:r w:rsidDel="00D81CB2">
          <w:rPr>
            <w:rFonts w:eastAsia="Times New Roman"/>
            <w:color w:val="auto"/>
            <w:lang w:eastAsia="en-US"/>
          </w:rPr>
          <w:delText>Yes, the solution does scale.</w:delText>
        </w:r>
      </w:del>
    </w:p>
    <w:p w:rsidR="004B45E3" w:rsidDel="00D81CB2" w:rsidRDefault="0083405E">
      <w:pPr>
        <w:pStyle w:val="ListParagraph"/>
        <w:numPr>
          <w:ilvl w:val="0"/>
          <w:numId w:val="5"/>
        </w:numPr>
        <w:overflowPunct/>
        <w:autoSpaceDE/>
        <w:autoSpaceDN/>
        <w:adjustRightInd/>
        <w:spacing w:after="0"/>
        <w:textAlignment w:val="auto"/>
        <w:rPr>
          <w:del w:id="231" w:author="Tianji" w:date="2024-05-29T14:06:00Z"/>
          <w:rFonts w:eastAsia="Times New Roman"/>
          <w:color w:val="auto"/>
          <w:lang w:eastAsia="en-US"/>
        </w:rPr>
      </w:pPr>
      <w:del w:id="232" w:author="Tianji" w:date="2024-05-29T14:06:00Z">
        <w:r w:rsidDel="00D81CB2">
          <w:rPr>
            <w:rFonts w:eastAsia="Times New Roman"/>
            <w:color w:val="auto"/>
            <w:lang w:eastAsia="en-US"/>
          </w:rPr>
          <w:delText xml:space="preserve">Complexity, performance &amp; implementation at UPF: </w:delText>
        </w:r>
      </w:del>
    </w:p>
    <w:p w:rsidR="004B45E3" w:rsidDel="00D81CB2" w:rsidRDefault="0083405E">
      <w:pPr>
        <w:pStyle w:val="ListParagraph"/>
        <w:numPr>
          <w:ilvl w:val="1"/>
          <w:numId w:val="3"/>
        </w:numPr>
        <w:overflowPunct/>
        <w:autoSpaceDE/>
        <w:autoSpaceDN/>
        <w:adjustRightInd/>
        <w:spacing w:after="0"/>
        <w:textAlignment w:val="auto"/>
        <w:rPr>
          <w:del w:id="233" w:author="Tianji" w:date="2024-05-29T14:06:00Z"/>
          <w:rFonts w:eastAsia="Times New Roman"/>
          <w:color w:val="auto"/>
          <w:lang w:eastAsia="en-US"/>
        </w:rPr>
      </w:pPr>
      <w:del w:id="234" w:author="Tianji" w:date="2024-05-29T14:06:00Z">
        <w:r w:rsidDel="00D81CB2">
          <w:rPr>
            <w:rFonts w:eastAsia="Times New Roman"/>
            <w:color w:val="auto"/>
            <w:lang w:eastAsia="en-US"/>
          </w:rPr>
          <w:delText>No significant impact if the security mitigation via UDP-options can be achieved.</w:delText>
        </w:r>
      </w:del>
    </w:p>
    <w:p w:rsidR="004B45E3" w:rsidDel="00D81CB2" w:rsidRDefault="004B45E3">
      <w:pPr>
        <w:rPr>
          <w:del w:id="235" w:author="Tianji" w:date="2024-05-29T14:06:00Z"/>
          <w:lang w:eastAsia="en-US"/>
        </w:rPr>
      </w:pPr>
    </w:p>
    <w:p w:rsidR="004B45E3" w:rsidDel="00D81CB2" w:rsidRDefault="0083405E">
      <w:pPr>
        <w:pStyle w:val="Heading3"/>
        <w:numPr>
          <w:ilvl w:val="0"/>
          <w:numId w:val="0"/>
        </w:numPr>
        <w:ind w:left="360" w:hanging="360"/>
        <w:rPr>
          <w:del w:id="236" w:author="Tianji" w:date="2024-05-29T14:06:00Z"/>
          <w:rFonts w:ascii="Times New Roman" w:hAnsi="Times New Roman"/>
          <w:b w:val="0"/>
          <w:bCs/>
          <w:sz w:val="24"/>
          <w:szCs w:val="24"/>
        </w:rPr>
      </w:pPr>
      <w:del w:id="237" w:author="Tianji" w:date="2024-05-29T14:06:00Z">
        <w:r w:rsidDel="00D81CB2">
          <w:rPr>
            <w:rFonts w:ascii="Times New Roman" w:eastAsia="SimSun" w:hAnsi="Times New Roman"/>
            <w:b w:val="0"/>
            <w:bCs/>
            <w:sz w:val="24"/>
            <w:szCs w:val="24"/>
            <w:lang w:val="en-US" w:eastAsia="zh-CN"/>
          </w:rPr>
          <w:delText>(2)</w:delText>
        </w:r>
        <w:r w:rsidDel="00D81CB2">
          <w:rPr>
            <w:rFonts w:ascii="Times New Roman" w:eastAsia="SimSun" w:hAnsi="Times New Roman" w:hint="eastAsia"/>
            <w:b w:val="0"/>
            <w:bCs/>
            <w:sz w:val="24"/>
            <w:szCs w:val="24"/>
            <w:lang w:val="en-US" w:eastAsia="zh-CN"/>
          </w:rPr>
          <w:delText xml:space="preserve"> </w:delText>
        </w:r>
        <w:r w:rsidDel="00D81CB2">
          <w:rPr>
            <w:rFonts w:ascii="Times New Roman" w:hAnsi="Times New Roman"/>
            <w:b w:val="0"/>
            <w:bCs/>
            <w:sz w:val="24"/>
            <w:szCs w:val="24"/>
          </w:rPr>
          <w:delText>OFC (hash-like) + UDP-option (Sol #12)</w:delText>
        </w:r>
      </w:del>
    </w:p>
    <w:p w:rsidR="004B45E3" w:rsidDel="00D81CB2" w:rsidRDefault="0083405E">
      <w:pPr>
        <w:rPr>
          <w:del w:id="238" w:author="Tianji" w:date="2024-05-29T14:06:00Z"/>
          <w:lang w:eastAsia="en-US"/>
        </w:rPr>
      </w:pPr>
      <w:del w:id="239" w:author="Tianji" w:date="2024-05-29T14:06:00Z">
        <w:r w:rsidDel="00D81CB2">
          <w:rPr>
            <w:lang w:eastAsia="en-US"/>
          </w:rPr>
          <w:delText xml:space="preserve">This solution proposes to use a per-packet OFC (i.e., obfuscated metadata) between media servers and UPFs for the transmission of </w:delText>
        </w:r>
        <w:r w:rsidDel="00D81CB2">
          <w:rPr>
            <w:rFonts w:eastAsia="SimSun" w:hint="eastAsia"/>
            <w:lang w:eastAsia="zh-CN"/>
          </w:rPr>
          <w:delText>PDU Set</w:delText>
        </w:r>
        <w:r w:rsidDel="00D81CB2">
          <w:rPr>
            <w:lang w:eastAsia="en-US"/>
          </w:rPr>
          <w:delText xml:space="preserve"> information (mapped &amp; then carried in the OFC). The media payload is encrypted. The IETF draft UDP-option [Ref#21 in TR 23.700-70] is utilized to accommodate the OFC. The objective of the solution is to strive for the balance of the (sensitive metadata) privacy protection and the performance efficiency at a UPF (of the N6 interface).</w:delText>
        </w:r>
      </w:del>
    </w:p>
    <w:p w:rsidR="004B45E3" w:rsidDel="00D81CB2" w:rsidRDefault="0083405E">
      <w:pPr>
        <w:rPr>
          <w:del w:id="240" w:author="Tianji" w:date="2024-05-29T14:06:00Z"/>
          <w:lang w:eastAsia="en-US"/>
        </w:rPr>
      </w:pPr>
      <w:del w:id="241" w:author="Tianji" w:date="2024-05-29T14:06:00Z">
        <w:r w:rsidDel="00D81CB2">
          <w:rPr>
            <w:lang w:eastAsia="en-US"/>
          </w:rPr>
          <w:delText xml:space="preserve">This solution is a more hash-like algorithm with pre-configured OFC, in which OFCs, with proposed settings of certain randomness, correspond to different levels of </w:delText>
        </w:r>
        <w:r w:rsidDel="00D81CB2">
          <w:rPr>
            <w:rFonts w:eastAsia="SimSun" w:hint="eastAsia"/>
            <w:lang w:eastAsia="zh-CN"/>
          </w:rPr>
          <w:delText>PDU Set</w:delText>
        </w:r>
        <w:r w:rsidDel="00D81CB2">
          <w:rPr>
            <w:lang w:eastAsia="en-US"/>
          </w:rPr>
          <w:delText xml:space="preserve"> information (required to pre-define and/or pre-configure by operators). OFCs would be provided to 5GS via somewhat secured (out-of-band) channel.</w:delText>
        </w:r>
      </w:del>
    </w:p>
    <w:p w:rsidR="004B45E3" w:rsidDel="00D81CB2" w:rsidRDefault="0083405E">
      <w:pPr>
        <w:rPr>
          <w:del w:id="242" w:author="Tianji" w:date="2024-05-29T14:06:00Z"/>
          <w:lang w:eastAsia="en-US"/>
        </w:rPr>
      </w:pPr>
      <w:del w:id="243" w:author="Tianji" w:date="2024-05-29T14:06:00Z">
        <w:r w:rsidDel="00D81CB2">
          <w:rPr>
            <w:rFonts w:eastAsia="SimSun" w:hint="eastAsia"/>
            <w:lang w:val="en-US" w:eastAsia="zh-CN"/>
          </w:rPr>
          <w:delText>E</w:delText>
        </w:r>
        <w:r w:rsidDel="00D81CB2">
          <w:rPr>
            <w:lang w:eastAsia="en-US"/>
          </w:rPr>
          <w:delText xml:space="preserve">valuation </w:delText>
        </w:r>
        <w:r w:rsidDel="00D81CB2">
          <w:rPr>
            <w:rFonts w:eastAsia="SimSun" w:hint="eastAsia"/>
            <w:lang w:val="en-US" w:eastAsia="zh-CN"/>
          </w:rPr>
          <w:delText xml:space="preserve">based on the </w:delText>
        </w:r>
        <w:r w:rsidDel="00D81CB2">
          <w:rPr>
            <w:lang w:eastAsia="en-US"/>
          </w:rPr>
          <w:delText xml:space="preserve">criteria </w:delText>
        </w:r>
        <w:r w:rsidDel="00D81CB2">
          <w:rPr>
            <w:rFonts w:eastAsia="SimSun" w:hint="eastAsia"/>
            <w:lang w:val="en-US" w:eastAsia="zh-CN"/>
          </w:rPr>
          <w:delText>in 7.X.1</w:delText>
        </w:r>
        <w:r w:rsidDel="00D81CB2">
          <w:rPr>
            <w:lang w:eastAsia="en-US"/>
          </w:rPr>
          <w:delText>:</w:delText>
        </w:r>
      </w:del>
    </w:p>
    <w:p w:rsidR="004B45E3" w:rsidDel="00D81CB2" w:rsidRDefault="0083405E">
      <w:pPr>
        <w:pStyle w:val="ListParagraph"/>
        <w:numPr>
          <w:ilvl w:val="0"/>
          <w:numId w:val="6"/>
        </w:numPr>
        <w:overflowPunct/>
        <w:autoSpaceDE/>
        <w:autoSpaceDN/>
        <w:adjustRightInd/>
        <w:spacing w:after="0"/>
        <w:textAlignment w:val="auto"/>
        <w:rPr>
          <w:del w:id="244" w:author="Tianji" w:date="2024-05-29T14:06:00Z"/>
          <w:rFonts w:eastAsia="Times New Roman"/>
          <w:color w:val="auto"/>
          <w:lang w:eastAsia="en-US"/>
        </w:rPr>
      </w:pPr>
      <w:del w:id="245" w:author="Tianji" w:date="2024-05-29T14:06:00Z">
        <w:r w:rsidDel="00D81CB2">
          <w:rPr>
            <w:rFonts w:eastAsia="Times New Roman"/>
            <w:color w:val="auto"/>
            <w:lang w:eastAsia="en-US"/>
          </w:rPr>
          <w:delText>KI#2 functionality achieved:</w:delText>
        </w:r>
      </w:del>
    </w:p>
    <w:p w:rsidR="004B45E3" w:rsidDel="00D81CB2" w:rsidRDefault="0083405E">
      <w:pPr>
        <w:pStyle w:val="ListParagraph"/>
        <w:numPr>
          <w:ilvl w:val="1"/>
          <w:numId w:val="7"/>
        </w:numPr>
        <w:overflowPunct/>
        <w:autoSpaceDE/>
        <w:autoSpaceDN/>
        <w:adjustRightInd/>
        <w:spacing w:after="0"/>
        <w:textAlignment w:val="auto"/>
        <w:rPr>
          <w:del w:id="246" w:author="Tianji" w:date="2024-05-29T14:06:00Z"/>
          <w:rFonts w:eastAsia="Times New Roman"/>
          <w:color w:val="auto"/>
          <w:lang w:eastAsia="en-US"/>
        </w:rPr>
      </w:pPr>
      <w:del w:id="247" w:author="Tianji" w:date="2024-05-29T14:06:00Z">
        <w:r w:rsidDel="00D81CB2">
          <w:rPr>
            <w:rFonts w:eastAsia="Times New Roman"/>
            <w:color w:val="auto"/>
            <w:lang w:eastAsia="en-US"/>
          </w:rPr>
          <w:lastRenderedPageBreak/>
          <w:delText>No. The solution can only provide weak integrity-protection. The weakness lies in the essence of the hash-like mapping between the metadata of a PDU</w:delText>
        </w:r>
        <w:r w:rsidDel="00D81CB2">
          <w:rPr>
            <w:rFonts w:eastAsia="SimSun" w:hint="eastAsia"/>
            <w:color w:val="auto"/>
            <w:lang w:val="en-US" w:eastAsia="zh-CN"/>
          </w:rPr>
          <w:delText xml:space="preserve"> S</w:delText>
        </w:r>
        <w:r w:rsidDel="00D81CB2">
          <w:rPr>
            <w:rFonts w:eastAsia="Times New Roman"/>
            <w:color w:val="auto"/>
            <w:lang w:eastAsia="en-US"/>
          </w:rPr>
          <w:delText>et and OFCs. The lack of secured encryption of metadata does post risk to the (sensitive) PDU</w:delText>
        </w:r>
        <w:r w:rsidDel="00D81CB2">
          <w:rPr>
            <w:rFonts w:eastAsia="SimSun" w:hint="eastAsia"/>
            <w:color w:val="auto"/>
            <w:lang w:val="en-US" w:eastAsia="zh-CN"/>
          </w:rPr>
          <w:delText xml:space="preserve"> S</w:delText>
        </w:r>
        <w:r w:rsidDel="00D81CB2">
          <w:rPr>
            <w:rFonts w:eastAsia="Times New Roman"/>
            <w:color w:val="auto"/>
            <w:lang w:eastAsia="en-US"/>
          </w:rPr>
          <w:delText>et information.</w:delText>
        </w:r>
      </w:del>
    </w:p>
    <w:p w:rsidR="004B45E3" w:rsidDel="00D81CB2" w:rsidRDefault="0083405E">
      <w:pPr>
        <w:pStyle w:val="ListParagraph"/>
        <w:numPr>
          <w:ilvl w:val="0"/>
          <w:numId w:val="6"/>
        </w:numPr>
        <w:overflowPunct/>
        <w:autoSpaceDE/>
        <w:autoSpaceDN/>
        <w:adjustRightInd/>
        <w:spacing w:after="0"/>
        <w:textAlignment w:val="auto"/>
        <w:rPr>
          <w:del w:id="248" w:author="Tianji" w:date="2024-05-29T14:06:00Z"/>
          <w:rFonts w:eastAsia="Times New Roman"/>
          <w:color w:val="auto"/>
          <w:lang w:eastAsia="en-US"/>
        </w:rPr>
      </w:pPr>
      <w:del w:id="249" w:author="Tianji" w:date="2024-05-29T14:06:00Z">
        <w:r w:rsidDel="00D81CB2">
          <w:rPr>
            <w:rFonts w:eastAsia="Times New Roman"/>
            <w:color w:val="auto"/>
            <w:lang w:eastAsia="en-US"/>
          </w:rPr>
          <w:delText>Maturity and stability of IETF technology:</w:delText>
        </w:r>
      </w:del>
    </w:p>
    <w:p w:rsidR="004B45E3" w:rsidDel="00D81CB2" w:rsidRDefault="0083405E">
      <w:pPr>
        <w:pStyle w:val="ListParagraph"/>
        <w:numPr>
          <w:ilvl w:val="1"/>
          <w:numId w:val="7"/>
        </w:numPr>
        <w:overflowPunct/>
        <w:autoSpaceDE/>
        <w:autoSpaceDN/>
        <w:adjustRightInd/>
        <w:spacing w:after="0"/>
        <w:textAlignment w:val="auto"/>
        <w:rPr>
          <w:del w:id="250" w:author="Tianji" w:date="2024-05-29T14:06:00Z"/>
          <w:lang w:eastAsia="en-US"/>
        </w:rPr>
      </w:pPr>
      <w:del w:id="251" w:author="Tianji" w:date="2024-05-29T14:06:00Z">
        <w:r w:rsidDel="00D81CB2">
          <w:rPr>
            <w:rFonts w:eastAsia="Times New Roman"/>
            <w:color w:val="auto"/>
            <w:lang w:eastAsia="en-US"/>
          </w:rPr>
          <w:delText xml:space="preserve">No. The IETF draft UDP-option </w:delText>
        </w:r>
        <w:r w:rsidDel="00D81CB2">
          <w:rPr>
            <w:lang w:eastAsia="en-US"/>
          </w:rPr>
          <w:delText xml:space="preserve">[Ref#21 in TR 23.700-70] </w:delText>
        </w:r>
        <w:r w:rsidDel="00D81CB2">
          <w:rPr>
            <w:rFonts w:eastAsia="Times New Roman"/>
            <w:color w:val="auto"/>
            <w:lang w:eastAsia="en-US"/>
          </w:rPr>
          <w:delText>is very stable</w:delText>
        </w:r>
        <w:r w:rsidDel="00D81CB2">
          <w:rPr>
            <w:lang w:eastAsia="en-US"/>
          </w:rPr>
          <w:delText>, but this solution requires another IETF draft to further extend the UDP AUTH option for authentication detection. There is currently no mattered IETF draft.</w:delText>
        </w:r>
      </w:del>
    </w:p>
    <w:p w:rsidR="004B45E3" w:rsidDel="00D81CB2" w:rsidRDefault="0083405E">
      <w:pPr>
        <w:pStyle w:val="ListParagraph"/>
        <w:numPr>
          <w:ilvl w:val="0"/>
          <w:numId w:val="6"/>
        </w:numPr>
        <w:overflowPunct/>
        <w:autoSpaceDE/>
        <w:autoSpaceDN/>
        <w:adjustRightInd/>
        <w:spacing w:after="0"/>
        <w:textAlignment w:val="auto"/>
        <w:rPr>
          <w:del w:id="252" w:author="Tianji" w:date="2024-05-29T14:06:00Z"/>
          <w:rFonts w:eastAsia="Times New Roman"/>
          <w:color w:val="auto"/>
          <w:lang w:eastAsia="en-US"/>
        </w:rPr>
      </w:pPr>
      <w:del w:id="253" w:author="Tianji" w:date="2024-05-29T14:06:00Z">
        <w:r w:rsidDel="00D81CB2">
          <w:rPr>
            <w:rFonts w:eastAsia="Times New Roman"/>
            <w:color w:val="auto"/>
            <w:lang w:eastAsia="en-US"/>
          </w:rPr>
          <w:delText xml:space="preserve">Scalability of the solution: </w:delText>
        </w:r>
      </w:del>
    </w:p>
    <w:p w:rsidR="004B45E3" w:rsidDel="00D81CB2" w:rsidRDefault="0083405E">
      <w:pPr>
        <w:pStyle w:val="ListParagraph"/>
        <w:numPr>
          <w:ilvl w:val="1"/>
          <w:numId w:val="7"/>
        </w:numPr>
        <w:overflowPunct/>
        <w:autoSpaceDE/>
        <w:autoSpaceDN/>
        <w:adjustRightInd/>
        <w:spacing w:after="0"/>
        <w:textAlignment w:val="auto"/>
        <w:rPr>
          <w:del w:id="254" w:author="Tianji" w:date="2024-05-29T14:06:00Z"/>
          <w:rFonts w:eastAsia="Times New Roman"/>
          <w:color w:val="auto"/>
          <w:lang w:eastAsia="en-US"/>
        </w:rPr>
      </w:pPr>
      <w:del w:id="255" w:author="Tianji" w:date="2024-05-29T14:06:00Z">
        <w:r w:rsidDel="00D81CB2">
          <w:rPr>
            <w:rFonts w:eastAsia="Times New Roman"/>
            <w:color w:val="auto"/>
            <w:lang w:eastAsia="en-US"/>
          </w:rPr>
          <w:delText>Yes, the solution does scale.</w:delText>
        </w:r>
      </w:del>
    </w:p>
    <w:p w:rsidR="004B45E3" w:rsidDel="00D81CB2" w:rsidRDefault="0083405E">
      <w:pPr>
        <w:pStyle w:val="ListParagraph"/>
        <w:numPr>
          <w:ilvl w:val="0"/>
          <w:numId w:val="6"/>
        </w:numPr>
        <w:overflowPunct/>
        <w:autoSpaceDE/>
        <w:autoSpaceDN/>
        <w:adjustRightInd/>
        <w:spacing w:after="0"/>
        <w:textAlignment w:val="auto"/>
        <w:rPr>
          <w:del w:id="256" w:author="Tianji" w:date="2024-05-29T14:06:00Z"/>
          <w:rFonts w:eastAsia="Times New Roman"/>
          <w:color w:val="auto"/>
          <w:lang w:eastAsia="en-US"/>
        </w:rPr>
      </w:pPr>
      <w:del w:id="257" w:author="Tianji" w:date="2024-05-29T14:06:00Z">
        <w:r w:rsidDel="00D81CB2">
          <w:rPr>
            <w:rFonts w:eastAsia="Times New Roman"/>
            <w:color w:val="auto"/>
            <w:lang w:eastAsia="en-US"/>
          </w:rPr>
          <w:delText xml:space="preserve">Complexity, performance &amp; implementation at UPF: </w:delText>
        </w:r>
      </w:del>
    </w:p>
    <w:p w:rsidR="004B45E3" w:rsidDel="00D81CB2" w:rsidRDefault="0083405E">
      <w:pPr>
        <w:pStyle w:val="ListParagraph"/>
        <w:numPr>
          <w:ilvl w:val="1"/>
          <w:numId w:val="7"/>
        </w:numPr>
        <w:overflowPunct/>
        <w:autoSpaceDE/>
        <w:autoSpaceDN/>
        <w:adjustRightInd/>
        <w:spacing w:after="0"/>
        <w:textAlignment w:val="auto"/>
        <w:rPr>
          <w:del w:id="258" w:author="Tianji" w:date="2024-05-29T14:06:00Z"/>
          <w:rFonts w:eastAsia="Times New Roman"/>
          <w:color w:val="auto"/>
          <w:lang w:eastAsia="en-US"/>
        </w:rPr>
      </w:pPr>
      <w:del w:id="259" w:author="Tianji" w:date="2024-05-29T14:06:00Z">
        <w:r w:rsidDel="00D81CB2">
          <w:rPr>
            <w:rFonts w:eastAsia="Times New Roman"/>
            <w:color w:val="auto"/>
            <w:lang w:eastAsia="en-US"/>
          </w:rPr>
          <w:delText>While the hash-like algorithm is sort of complicated, its application does make the implementation at a UPF fairly effective and reduce the processing load of the UPF.</w:delText>
        </w:r>
      </w:del>
    </w:p>
    <w:p w:rsidR="004B45E3" w:rsidDel="00D81CB2" w:rsidRDefault="0083405E">
      <w:pPr>
        <w:pStyle w:val="ListParagraph"/>
        <w:numPr>
          <w:ilvl w:val="1"/>
          <w:numId w:val="7"/>
        </w:numPr>
        <w:overflowPunct/>
        <w:autoSpaceDE/>
        <w:autoSpaceDN/>
        <w:adjustRightInd/>
        <w:spacing w:after="0"/>
        <w:textAlignment w:val="auto"/>
        <w:rPr>
          <w:del w:id="260" w:author="Tianji" w:date="2024-05-29T14:06:00Z"/>
          <w:rFonts w:eastAsia="Times New Roman"/>
          <w:color w:val="auto"/>
          <w:lang w:eastAsia="en-US"/>
        </w:rPr>
      </w:pPr>
      <w:del w:id="261" w:author="Tianji" w:date="2024-05-29T14:06:00Z">
        <w:r w:rsidDel="00D81CB2">
          <w:rPr>
            <w:rFonts w:eastAsia="Times New Roman"/>
            <w:color w:val="auto"/>
            <w:lang w:eastAsia="en-US"/>
          </w:rPr>
          <w:delText xml:space="preserve">To achieve the consensus OFC mappings for as much dynamic </w:delText>
        </w:r>
        <w:r w:rsidDel="00D81CB2">
          <w:rPr>
            <w:rFonts w:eastAsia="SimSun" w:hint="eastAsia"/>
            <w:color w:val="auto"/>
            <w:lang w:eastAsia="zh-CN"/>
          </w:rPr>
          <w:delText>PDU Set</w:delText>
        </w:r>
        <w:r w:rsidDel="00D81CB2">
          <w:rPr>
            <w:rFonts w:eastAsia="Times New Roman"/>
            <w:color w:val="auto"/>
            <w:lang w:eastAsia="en-US"/>
          </w:rPr>
          <w:delText xml:space="preserve"> information as possible among multiple ASes/AFs posts challenges to operators’ operations.</w:delText>
        </w:r>
      </w:del>
    </w:p>
    <w:p w:rsidR="004B45E3" w:rsidDel="00D81CB2" w:rsidRDefault="004B45E3">
      <w:pPr>
        <w:rPr>
          <w:del w:id="262" w:author="Tianji" w:date="2024-05-29T14:06:00Z"/>
          <w:lang w:eastAsia="en-US"/>
        </w:rPr>
      </w:pPr>
    </w:p>
    <w:p w:rsidR="004B45E3" w:rsidDel="00D81CB2" w:rsidRDefault="0083405E">
      <w:pPr>
        <w:pStyle w:val="Heading2"/>
        <w:ind w:left="360" w:hanging="360"/>
        <w:rPr>
          <w:del w:id="263" w:author="Tianji" w:date="2024-05-29T14:06:00Z"/>
          <w:rFonts w:ascii="Arial" w:hAnsi="Arial" w:cs="Arial"/>
          <w:b w:val="0"/>
          <w:bCs/>
        </w:rPr>
      </w:pPr>
      <w:del w:id="264" w:author="Tianji" w:date="2024-05-29T14:06:00Z">
        <w:r w:rsidDel="00D81CB2">
          <w:rPr>
            <w:rFonts w:ascii="Arial" w:hAnsi="Arial" w:cs="Arial"/>
            <w:b w:val="0"/>
            <w:bCs/>
          </w:rPr>
          <w:delText>7.x.4 Category#3: MASQUE-</w:delText>
        </w:r>
        <w:r w:rsidDel="00D81CB2">
          <w:rPr>
            <w:rFonts w:ascii="Arial" w:hAnsi="Arial" w:cs="Arial"/>
            <w:b w:val="0"/>
            <w:bCs/>
            <w:lang w:eastAsia="zh-CN"/>
          </w:rPr>
          <w:delText>base</w:delText>
        </w:r>
        <w:r w:rsidDel="00D81CB2">
          <w:rPr>
            <w:rFonts w:ascii="Arial" w:hAnsi="Arial" w:cs="Arial"/>
            <w:b w:val="0"/>
            <w:bCs/>
            <w:lang w:val="en-US" w:eastAsia="zh-CN"/>
          </w:rPr>
          <w:delText>d</w:delText>
        </w:r>
        <w:r w:rsidDel="00D81CB2">
          <w:rPr>
            <w:rFonts w:ascii="Arial" w:hAnsi="Arial" w:cs="Arial"/>
            <w:b w:val="0"/>
            <w:bCs/>
          </w:rPr>
          <w:delText xml:space="preserve"> (Proxy-UDP-in-HTTP/3)</w:delText>
        </w:r>
      </w:del>
    </w:p>
    <w:p w:rsidR="004B45E3" w:rsidDel="00D81CB2" w:rsidRDefault="0083405E">
      <w:pPr>
        <w:rPr>
          <w:del w:id="265" w:author="Tianji" w:date="2024-05-29T14:06:00Z"/>
          <w:lang w:eastAsia="en-US"/>
        </w:rPr>
      </w:pPr>
      <w:del w:id="266" w:author="Tianji" w:date="2024-05-29T14:06:00Z">
        <w:r w:rsidDel="00D81CB2">
          <w:rPr>
            <w:lang w:eastAsia="en-US"/>
          </w:rPr>
          <w:delText xml:space="preserve">The MASQUE-based solutions in this category, namely #24 and #26, can be split into two sub-categories: </w:delText>
        </w:r>
      </w:del>
    </w:p>
    <w:p w:rsidR="004B45E3" w:rsidDel="00D81CB2" w:rsidRDefault="0083405E">
      <w:pPr>
        <w:pStyle w:val="ListParagraph"/>
        <w:numPr>
          <w:ilvl w:val="0"/>
          <w:numId w:val="8"/>
        </w:numPr>
        <w:rPr>
          <w:del w:id="267" w:author="Tianji" w:date="2024-05-29T14:06:00Z"/>
          <w:lang w:eastAsia="en-US"/>
        </w:rPr>
      </w:pPr>
      <w:del w:id="268" w:author="Tianji" w:date="2024-05-29T14:06:00Z">
        <w:r w:rsidDel="00D81CB2">
          <w:rPr>
            <w:lang w:eastAsia="en-US"/>
          </w:rPr>
          <w:delText>Proxy-UDP-in-HTTP (regular): #24</w:delText>
        </w:r>
      </w:del>
    </w:p>
    <w:p w:rsidR="004B45E3" w:rsidDel="00D81CB2" w:rsidRDefault="0083405E">
      <w:pPr>
        <w:pStyle w:val="ListParagraph"/>
        <w:numPr>
          <w:ilvl w:val="0"/>
          <w:numId w:val="8"/>
        </w:numPr>
        <w:rPr>
          <w:del w:id="269" w:author="Tianji" w:date="2024-05-29T14:06:00Z"/>
          <w:lang w:eastAsia="en-US"/>
        </w:rPr>
      </w:pPr>
      <w:del w:id="270" w:author="Tianji" w:date="2024-05-29T14:06:00Z">
        <w:r w:rsidDel="00D81CB2">
          <w:rPr>
            <w:lang w:eastAsia="en-US"/>
          </w:rPr>
          <w:delText>Proxy-UDP-in-HTTP (QUIC-Aware): #26</w:delText>
        </w:r>
      </w:del>
    </w:p>
    <w:p w:rsidR="004B45E3" w:rsidDel="00D81CB2" w:rsidRDefault="0083405E">
      <w:pPr>
        <w:pStyle w:val="ListParagraph"/>
        <w:ind w:left="0"/>
        <w:rPr>
          <w:del w:id="271" w:author="Tianji" w:date="2024-05-29T14:06:00Z"/>
          <w:lang w:val="en-US" w:eastAsia="zh-CN"/>
        </w:rPr>
      </w:pPr>
      <w:del w:id="272" w:author="Tianji" w:date="2024-05-29T14:06:00Z">
        <w:r w:rsidDel="00D81CB2">
          <w:rPr>
            <w:lang w:val="en-US" w:eastAsia="zh-CN"/>
          </w:rPr>
          <w:delText>(1) Proxy-UDP-in-HTTP (Sol# 24)</w:delText>
        </w:r>
      </w:del>
    </w:p>
    <w:p w:rsidR="004B45E3" w:rsidDel="00D81CB2" w:rsidRDefault="0083405E">
      <w:pPr>
        <w:rPr>
          <w:del w:id="273" w:author="Tianji" w:date="2024-05-29T14:06:00Z"/>
          <w:lang w:eastAsia="en-US"/>
        </w:rPr>
      </w:pPr>
      <w:del w:id="274" w:author="Tianji" w:date="2024-05-29T14:06:00Z">
        <w:r w:rsidDel="00D81CB2">
          <w:rPr>
            <w:rFonts w:eastAsia="SimSun" w:hint="eastAsia"/>
            <w:lang w:val="en-US" w:eastAsia="zh-CN"/>
          </w:rPr>
          <w:delText>E</w:delText>
        </w:r>
        <w:r w:rsidDel="00D81CB2">
          <w:rPr>
            <w:lang w:eastAsia="en-US"/>
          </w:rPr>
          <w:delText xml:space="preserve">valuation </w:delText>
        </w:r>
        <w:r w:rsidDel="00D81CB2">
          <w:rPr>
            <w:rFonts w:eastAsia="SimSun" w:hint="eastAsia"/>
            <w:lang w:val="en-US" w:eastAsia="zh-CN"/>
          </w:rPr>
          <w:delText xml:space="preserve">based on the </w:delText>
        </w:r>
        <w:r w:rsidDel="00D81CB2">
          <w:rPr>
            <w:lang w:eastAsia="en-US"/>
          </w:rPr>
          <w:delText xml:space="preserve">criteria </w:delText>
        </w:r>
        <w:r w:rsidDel="00D81CB2">
          <w:rPr>
            <w:rFonts w:eastAsia="SimSun" w:hint="eastAsia"/>
            <w:lang w:val="en-US" w:eastAsia="zh-CN"/>
          </w:rPr>
          <w:delText>in 7.X.1</w:delText>
        </w:r>
        <w:r w:rsidDel="00D81CB2">
          <w:rPr>
            <w:lang w:eastAsia="en-US"/>
          </w:rPr>
          <w:delText>:</w:delText>
        </w:r>
      </w:del>
    </w:p>
    <w:p w:rsidR="004B45E3" w:rsidDel="00D81CB2" w:rsidRDefault="0083405E">
      <w:pPr>
        <w:pStyle w:val="ListParagraph"/>
        <w:numPr>
          <w:ilvl w:val="0"/>
          <w:numId w:val="9"/>
        </w:numPr>
        <w:overflowPunct/>
        <w:autoSpaceDE/>
        <w:autoSpaceDN/>
        <w:adjustRightInd/>
        <w:spacing w:after="0"/>
        <w:textAlignment w:val="auto"/>
        <w:rPr>
          <w:del w:id="275" w:author="Tianji" w:date="2024-05-29T14:06:00Z"/>
          <w:rFonts w:eastAsia="Times New Roman"/>
          <w:color w:val="auto"/>
          <w:lang w:eastAsia="en-US"/>
        </w:rPr>
      </w:pPr>
      <w:del w:id="276" w:author="Tianji" w:date="2024-05-29T14:06:00Z">
        <w:r w:rsidDel="00D81CB2">
          <w:rPr>
            <w:rFonts w:eastAsia="Times New Roman"/>
            <w:color w:val="auto"/>
            <w:lang w:eastAsia="en-US"/>
          </w:rPr>
          <w:delText>KI#2 functionality achieved:</w:delText>
        </w:r>
      </w:del>
    </w:p>
    <w:p w:rsidR="004B45E3" w:rsidDel="00D81CB2" w:rsidRDefault="0083405E">
      <w:pPr>
        <w:pStyle w:val="ListParagraph"/>
        <w:numPr>
          <w:ilvl w:val="1"/>
          <w:numId w:val="9"/>
        </w:numPr>
        <w:overflowPunct/>
        <w:autoSpaceDE/>
        <w:autoSpaceDN/>
        <w:adjustRightInd/>
        <w:spacing w:after="0"/>
        <w:textAlignment w:val="auto"/>
        <w:rPr>
          <w:del w:id="277" w:author="Tianji" w:date="2024-05-29T14:06:00Z"/>
          <w:rFonts w:eastAsia="Times New Roman"/>
          <w:color w:val="auto"/>
          <w:lang w:eastAsia="en-US"/>
        </w:rPr>
      </w:pPr>
      <w:del w:id="278" w:author="Tianji" w:date="2024-05-29T14:06:00Z">
        <w:r w:rsidDel="00D81CB2">
          <w:rPr>
            <w:rFonts w:eastAsia="Times New Roman"/>
            <w:color w:val="auto"/>
            <w:lang w:eastAsia="en-US"/>
          </w:rPr>
          <w:delText>Yes.</w:delText>
        </w:r>
      </w:del>
    </w:p>
    <w:p w:rsidR="004B45E3" w:rsidDel="00D81CB2" w:rsidRDefault="0083405E">
      <w:pPr>
        <w:pStyle w:val="ListParagraph"/>
        <w:numPr>
          <w:ilvl w:val="0"/>
          <w:numId w:val="9"/>
        </w:numPr>
        <w:overflowPunct/>
        <w:autoSpaceDE/>
        <w:autoSpaceDN/>
        <w:adjustRightInd/>
        <w:spacing w:after="0"/>
        <w:textAlignment w:val="auto"/>
        <w:rPr>
          <w:del w:id="279" w:author="Tianji" w:date="2024-05-29T14:06:00Z"/>
          <w:rFonts w:eastAsia="SimSun"/>
          <w:lang w:val="en-US" w:eastAsia="zh-CN"/>
        </w:rPr>
      </w:pPr>
      <w:del w:id="280" w:author="Tianji" w:date="2024-05-29T14:06:00Z">
        <w:r w:rsidDel="00D81CB2">
          <w:rPr>
            <w:rFonts w:eastAsia="SimSun"/>
            <w:lang w:val="en-US" w:eastAsia="zh-CN"/>
          </w:rPr>
          <w:delText xml:space="preserve">Maturity and stability of IETF technologies: </w:delText>
        </w:r>
      </w:del>
    </w:p>
    <w:p w:rsidR="004B45E3" w:rsidDel="00D81CB2" w:rsidRDefault="0083405E">
      <w:pPr>
        <w:pStyle w:val="ListParagraph"/>
        <w:numPr>
          <w:ilvl w:val="1"/>
          <w:numId w:val="9"/>
        </w:numPr>
        <w:overflowPunct/>
        <w:autoSpaceDE/>
        <w:autoSpaceDN/>
        <w:adjustRightInd/>
        <w:spacing w:after="0"/>
        <w:textAlignment w:val="auto"/>
        <w:rPr>
          <w:del w:id="281" w:author="Tianji" w:date="2024-05-29T14:06:00Z"/>
          <w:rFonts w:eastAsia="Times New Roman"/>
          <w:color w:val="auto"/>
          <w:lang w:eastAsia="en-US"/>
        </w:rPr>
      </w:pPr>
      <w:del w:id="282" w:author="Tianji" w:date="2024-05-29T14:06:00Z">
        <w:r w:rsidDel="00D81CB2">
          <w:rPr>
            <w:rFonts w:eastAsia="Times New Roman"/>
            <w:color w:val="auto"/>
            <w:lang w:eastAsia="en-US"/>
          </w:rPr>
          <w:delText>No.</w:delText>
        </w:r>
      </w:del>
    </w:p>
    <w:p w:rsidR="004B45E3" w:rsidDel="00D81CB2" w:rsidRDefault="0083405E">
      <w:pPr>
        <w:pStyle w:val="ListParagraph"/>
        <w:numPr>
          <w:ilvl w:val="1"/>
          <w:numId w:val="9"/>
        </w:numPr>
        <w:overflowPunct/>
        <w:autoSpaceDE/>
        <w:autoSpaceDN/>
        <w:adjustRightInd/>
        <w:spacing w:after="0"/>
        <w:textAlignment w:val="auto"/>
        <w:rPr>
          <w:del w:id="283" w:author="Tianji" w:date="2024-05-29T14:06:00Z"/>
          <w:rFonts w:eastAsia="Times New Roman"/>
          <w:color w:val="auto"/>
          <w:lang w:eastAsia="en-US"/>
        </w:rPr>
      </w:pPr>
      <w:del w:id="284" w:author="Tianji" w:date="2024-05-29T14:06:00Z">
        <w:r w:rsidDel="00D81CB2">
          <w:rPr>
            <w:rFonts w:eastAsia="Times New Roman"/>
            <w:color w:val="auto"/>
            <w:lang w:eastAsia="en-US"/>
          </w:rPr>
          <w:delText xml:space="preserve">Further IETF extensions are required. </w:delText>
        </w:r>
        <w:r w:rsidDel="00D81CB2">
          <w:rPr>
            <w:lang w:val="en-US" w:eastAsia="en-US"/>
          </w:rPr>
          <w:delText xml:space="preserve">The MASQUE-related solution using ‘connect-udp’ requires the use of UDP Proxying HTTP Datagram Payload to accommodate and transmit the </w:delText>
        </w:r>
        <w:r w:rsidDel="00D81CB2">
          <w:rPr>
            <w:rFonts w:eastAsia="SimSun" w:hint="eastAsia"/>
            <w:lang w:val="en-US" w:eastAsia="zh-CN"/>
          </w:rPr>
          <w:delText>PDU Set</w:delText>
        </w:r>
        <w:r w:rsidDel="00D81CB2">
          <w:rPr>
            <w:lang w:val="en-US" w:eastAsia="en-US"/>
          </w:rPr>
          <w:delText xml:space="preserve"> information. However, RFC-9298 only defines the behavior for context-ID=0, not provides logics to handle the UDP Proxying HTTP Datagram Payload extension, which results in the failure of using UDP Proxying HTTP Datagram Payload to carry the PDU</w:delText>
        </w:r>
        <w:r w:rsidDel="00D81CB2">
          <w:rPr>
            <w:rFonts w:eastAsia="SimSun" w:hint="eastAsia"/>
            <w:lang w:val="en-US" w:eastAsia="zh-CN"/>
          </w:rPr>
          <w:delText xml:space="preserve"> S</w:delText>
        </w:r>
        <w:r w:rsidDel="00D81CB2">
          <w:rPr>
            <w:lang w:val="en-US" w:eastAsia="en-US"/>
          </w:rPr>
          <w:delText>et metadata. The sol#24 acknowledges the discrepancy.</w:delText>
        </w:r>
      </w:del>
    </w:p>
    <w:p w:rsidR="004B45E3" w:rsidDel="00D81CB2" w:rsidRDefault="0083405E">
      <w:pPr>
        <w:pStyle w:val="ListParagraph"/>
        <w:numPr>
          <w:ilvl w:val="1"/>
          <w:numId w:val="9"/>
        </w:numPr>
        <w:overflowPunct/>
        <w:autoSpaceDE/>
        <w:autoSpaceDN/>
        <w:adjustRightInd/>
        <w:spacing w:after="0"/>
        <w:textAlignment w:val="auto"/>
        <w:rPr>
          <w:del w:id="285" w:author="Tianji" w:date="2024-05-29T14:06:00Z"/>
          <w:rFonts w:eastAsia="Times New Roman"/>
          <w:color w:val="auto"/>
          <w:lang w:eastAsia="en-US"/>
        </w:rPr>
      </w:pPr>
      <w:del w:id="286" w:author="Tianji" w:date="2024-05-29T14:06:00Z">
        <w:r w:rsidDel="00D81CB2">
          <w:rPr>
            <w:lang w:val="en-US" w:eastAsia="en-US"/>
          </w:rPr>
          <w:delText>RFC-9298 suggests the necessity to extend the new context-ID setting, via a new IETF draft (which does not exist yet).</w:delText>
        </w:r>
      </w:del>
    </w:p>
    <w:p w:rsidR="004B45E3" w:rsidDel="00D81CB2" w:rsidRDefault="0083405E">
      <w:pPr>
        <w:pStyle w:val="ListParagraph"/>
        <w:numPr>
          <w:ilvl w:val="1"/>
          <w:numId w:val="9"/>
        </w:numPr>
        <w:overflowPunct/>
        <w:autoSpaceDE/>
        <w:autoSpaceDN/>
        <w:adjustRightInd/>
        <w:spacing w:after="0"/>
        <w:textAlignment w:val="auto"/>
        <w:rPr>
          <w:del w:id="287" w:author="Tianji" w:date="2024-05-29T14:06:00Z"/>
          <w:rFonts w:eastAsia="Times New Roman"/>
          <w:color w:val="auto"/>
          <w:lang w:eastAsia="en-US"/>
        </w:rPr>
      </w:pPr>
      <w:del w:id="288" w:author="Tianji" w:date="2024-05-29T14:06:00Z">
        <w:r w:rsidDel="00D81CB2">
          <w:rPr>
            <w:lang w:eastAsia="en-US"/>
          </w:rPr>
          <w:delText xml:space="preserve">Further, </w:delText>
        </w:r>
        <w:r w:rsidDel="00D81CB2">
          <w:rPr>
            <w:lang w:val="en-US" w:eastAsia="en-US"/>
          </w:rPr>
          <w:delText>RFC-9298 implies it might be inappropriate to standardize the context-ID given the scope of its namespace is per HTTP-request and the same numeric value of context-ID in different HTTP-requests might reflect different semantics [RFC-9298].</w:delText>
        </w:r>
      </w:del>
    </w:p>
    <w:p w:rsidR="004B45E3" w:rsidDel="00D81CB2" w:rsidRDefault="0083405E">
      <w:pPr>
        <w:pStyle w:val="ListParagraph"/>
        <w:numPr>
          <w:ilvl w:val="0"/>
          <w:numId w:val="9"/>
        </w:numPr>
        <w:overflowPunct/>
        <w:autoSpaceDE/>
        <w:autoSpaceDN/>
        <w:adjustRightInd/>
        <w:spacing w:after="0"/>
        <w:textAlignment w:val="auto"/>
        <w:rPr>
          <w:del w:id="289" w:author="Tianji" w:date="2024-05-29T14:06:00Z"/>
          <w:rFonts w:eastAsia="Times New Roman"/>
          <w:color w:val="auto"/>
          <w:lang w:eastAsia="en-US"/>
        </w:rPr>
      </w:pPr>
      <w:del w:id="290" w:author="Tianji" w:date="2024-05-29T14:06:00Z">
        <w:r w:rsidDel="00D81CB2">
          <w:rPr>
            <w:rFonts w:eastAsia="Times New Roman"/>
            <w:color w:val="auto"/>
            <w:lang w:eastAsia="en-US"/>
          </w:rPr>
          <w:delText>Scalability concern: </w:delText>
        </w:r>
      </w:del>
    </w:p>
    <w:p w:rsidR="004B45E3" w:rsidDel="00D81CB2" w:rsidRDefault="0083405E">
      <w:pPr>
        <w:pStyle w:val="ListParagraph"/>
        <w:numPr>
          <w:ilvl w:val="1"/>
          <w:numId w:val="9"/>
        </w:numPr>
        <w:overflowPunct/>
        <w:autoSpaceDE/>
        <w:autoSpaceDN/>
        <w:adjustRightInd/>
        <w:spacing w:after="0"/>
        <w:textAlignment w:val="auto"/>
        <w:rPr>
          <w:del w:id="291" w:author="Tianji" w:date="2024-05-29T14:06:00Z"/>
          <w:rFonts w:eastAsia="Times New Roman"/>
          <w:color w:val="auto"/>
          <w:lang w:eastAsia="en-US"/>
        </w:rPr>
      </w:pPr>
      <w:del w:id="292" w:author="Tianji" w:date="2024-05-29T14:06:00Z">
        <w:r w:rsidDel="00D81CB2">
          <w:rPr>
            <w:rFonts w:eastAsia="Times New Roman"/>
            <w:color w:val="auto"/>
            <w:lang w:eastAsia="en-US"/>
          </w:rPr>
          <w:delText>The solution requires the per-UE per XRM-stream per XRM App tunnel. If an XRM media stream needs to be distributed to many UEs, then it is critical to scale the mechanism.</w:delText>
        </w:r>
      </w:del>
    </w:p>
    <w:p w:rsidR="004B45E3" w:rsidDel="00D81CB2" w:rsidRDefault="0083405E">
      <w:pPr>
        <w:pStyle w:val="ListParagraph"/>
        <w:numPr>
          <w:ilvl w:val="0"/>
          <w:numId w:val="9"/>
        </w:numPr>
        <w:overflowPunct/>
        <w:autoSpaceDE/>
        <w:autoSpaceDN/>
        <w:adjustRightInd/>
        <w:spacing w:after="0"/>
        <w:textAlignment w:val="auto"/>
        <w:rPr>
          <w:del w:id="293" w:author="Tianji" w:date="2024-05-29T14:06:00Z"/>
          <w:rFonts w:eastAsia="Times New Roman"/>
          <w:color w:val="auto"/>
          <w:lang w:eastAsia="en-US"/>
        </w:rPr>
      </w:pPr>
      <w:del w:id="294" w:author="Tianji" w:date="2024-05-29T14:06:00Z">
        <w:r w:rsidDel="00D81CB2">
          <w:rPr>
            <w:lang w:val="en-US" w:eastAsia="en-US"/>
          </w:rPr>
          <w:delText xml:space="preserve">Complexity, Performance concern: </w:delText>
        </w:r>
      </w:del>
    </w:p>
    <w:p w:rsidR="004B45E3" w:rsidDel="00D81CB2" w:rsidRDefault="0083405E">
      <w:pPr>
        <w:pStyle w:val="ListParagraph"/>
        <w:numPr>
          <w:ilvl w:val="1"/>
          <w:numId w:val="9"/>
        </w:numPr>
        <w:overflowPunct/>
        <w:autoSpaceDE/>
        <w:autoSpaceDN/>
        <w:adjustRightInd/>
        <w:spacing w:after="0"/>
        <w:textAlignment w:val="auto"/>
        <w:rPr>
          <w:del w:id="295" w:author="Tianji" w:date="2024-05-29T14:06:00Z"/>
          <w:lang w:val="en-US" w:eastAsia="en-US"/>
        </w:rPr>
      </w:pPr>
      <w:del w:id="296" w:author="Tianji" w:date="2024-05-29T14:06:00Z">
        <w:r w:rsidDel="00D81CB2">
          <w:rPr>
            <w:lang w:eastAsia="en-US"/>
          </w:rPr>
          <w:delText xml:space="preserve">The solution </w:delText>
        </w:r>
        <w:r w:rsidDel="00D81CB2">
          <w:rPr>
            <w:lang w:val="en-US" w:eastAsia="en-US"/>
          </w:rPr>
          <w:delText xml:space="preserve">requires multi-layer nested encapsulations, i.e., QUIC/UDP/HTTP datagram/HTTP-3 datagram/QUIC datagram/UDP/IP.  </w:delText>
        </w:r>
      </w:del>
    </w:p>
    <w:p w:rsidR="004B45E3" w:rsidDel="00D81CB2" w:rsidRDefault="0083405E">
      <w:pPr>
        <w:pStyle w:val="ListParagraph"/>
        <w:numPr>
          <w:ilvl w:val="1"/>
          <w:numId w:val="9"/>
        </w:numPr>
        <w:overflowPunct/>
        <w:autoSpaceDE/>
        <w:autoSpaceDN/>
        <w:adjustRightInd/>
        <w:spacing w:after="0"/>
        <w:textAlignment w:val="auto"/>
        <w:rPr>
          <w:del w:id="297" w:author="Tianji" w:date="2024-05-29T14:06:00Z"/>
          <w:lang w:val="en-US" w:eastAsia="en-US"/>
        </w:rPr>
      </w:pPr>
      <w:del w:id="298" w:author="Tianji" w:date="2024-05-29T14:06:00Z">
        <w:r w:rsidDel="00D81CB2">
          <w:rPr>
            <w:lang w:val="en-US" w:eastAsia="en-US"/>
          </w:rPr>
          <w:delText>Server (AS) needs to support a collocated HTTP/3 proxy function.</w:delText>
        </w:r>
      </w:del>
    </w:p>
    <w:p w:rsidR="004B45E3" w:rsidDel="00D81CB2" w:rsidRDefault="004B45E3">
      <w:pPr>
        <w:spacing w:after="0"/>
        <w:ind w:left="2160"/>
        <w:rPr>
          <w:del w:id="299" w:author="Tianji" w:date="2024-05-29T14:06:00Z"/>
          <w:lang w:val="en-US" w:eastAsia="en-US"/>
        </w:rPr>
      </w:pPr>
    </w:p>
    <w:p w:rsidR="004B45E3" w:rsidDel="00D81CB2" w:rsidRDefault="004B45E3">
      <w:pPr>
        <w:spacing w:after="0"/>
        <w:rPr>
          <w:del w:id="300" w:author="Tianji" w:date="2024-05-29T14:06:00Z"/>
          <w:lang w:val="en-US" w:eastAsia="en-US"/>
        </w:rPr>
      </w:pPr>
    </w:p>
    <w:p w:rsidR="004B45E3" w:rsidDel="00D81CB2" w:rsidRDefault="0083405E">
      <w:pPr>
        <w:pStyle w:val="ListParagraph"/>
        <w:ind w:left="0"/>
        <w:rPr>
          <w:del w:id="301" w:author="Tianji" w:date="2024-05-29T14:06:00Z"/>
          <w:lang w:val="en-US" w:eastAsia="zh-CN"/>
        </w:rPr>
      </w:pPr>
      <w:del w:id="302" w:author="Tianji" w:date="2024-05-29T14:06:00Z">
        <w:r w:rsidDel="00D81CB2">
          <w:rPr>
            <w:lang w:val="en-US" w:eastAsia="zh-CN"/>
          </w:rPr>
          <w:delText>(2) Proxy-UDP-in-HTTP: QUIC-Aware Proxying (Sol# 26)</w:delText>
        </w:r>
      </w:del>
    </w:p>
    <w:p w:rsidR="004B45E3" w:rsidDel="00D81CB2" w:rsidRDefault="0083405E">
      <w:pPr>
        <w:rPr>
          <w:del w:id="303" w:author="Tianji" w:date="2024-05-29T14:06:00Z"/>
          <w:lang w:val="en-US" w:eastAsia="zh-CN"/>
        </w:rPr>
      </w:pPr>
      <w:del w:id="304" w:author="Tianji" w:date="2024-05-29T14:06:00Z">
        <w:r w:rsidDel="00D81CB2">
          <w:rPr>
            <w:rFonts w:eastAsia="Times New Roman"/>
            <w:color w:val="auto"/>
            <w:lang w:eastAsia="en-US"/>
          </w:rPr>
          <w:delText xml:space="preserve">The </w:delText>
        </w:r>
        <w:r w:rsidDel="00D81CB2">
          <w:rPr>
            <w:rFonts w:eastAsia="Times New Roman" w:hint="eastAsia"/>
            <w:color w:val="auto"/>
            <w:lang w:eastAsia="zh-CN"/>
          </w:rPr>
          <w:delText>sol#</w:delText>
        </w:r>
        <w:r w:rsidDel="00D81CB2">
          <w:rPr>
            <w:rFonts w:eastAsia="Times New Roman"/>
            <w:color w:val="auto"/>
            <w:lang w:val="en-US" w:eastAsia="zh-CN"/>
          </w:rPr>
          <w:delText xml:space="preserve">26 is another MASQUE-based solution that </w:delText>
        </w:r>
        <w:r w:rsidDel="00D81CB2">
          <w:rPr>
            <w:rFonts w:eastAsia="Times New Roman"/>
            <w:color w:val="auto"/>
            <w:lang w:eastAsia="en-US"/>
          </w:rPr>
          <w:delText>adopts the forward-mode as specified in the IETF draft [</w:delText>
        </w:r>
        <w:r w:rsidDel="00D81CB2">
          <w:rPr>
            <w:lang w:val="en-US" w:eastAsia="en-US"/>
          </w:rPr>
          <w:delText>draft-ietf-masque-quic-proxy-01], of which the QUIC short-header is mandatorily required. The QUIC short-header has only QUIC CID and no length field. The solution proposes to apply a packet transform scheme by inserting a length field directly after the CID of a forward-mode end-to-end packet.</w:delText>
        </w:r>
      </w:del>
    </w:p>
    <w:p w:rsidR="004B45E3" w:rsidDel="00D81CB2" w:rsidRDefault="0083405E">
      <w:pPr>
        <w:rPr>
          <w:del w:id="305" w:author="Tianji" w:date="2024-05-29T14:06:00Z"/>
          <w:lang w:eastAsia="en-US"/>
        </w:rPr>
      </w:pPr>
      <w:del w:id="306" w:author="Tianji" w:date="2024-05-29T14:06:00Z">
        <w:r w:rsidDel="00D81CB2">
          <w:rPr>
            <w:rFonts w:eastAsia="SimSun" w:hint="eastAsia"/>
            <w:lang w:val="en-US" w:eastAsia="zh-CN"/>
          </w:rPr>
          <w:delText>E</w:delText>
        </w:r>
        <w:r w:rsidDel="00D81CB2">
          <w:rPr>
            <w:lang w:eastAsia="en-US"/>
          </w:rPr>
          <w:delText xml:space="preserve">valuation </w:delText>
        </w:r>
        <w:r w:rsidDel="00D81CB2">
          <w:rPr>
            <w:rFonts w:eastAsia="SimSun" w:hint="eastAsia"/>
            <w:lang w:val="en-US" w:eastAsia="zh-CN"/>
          </w:rPr>
          <w:delText xml:space="preserve">based on the </w:delText>
        </w:r>
        <w:r w:rsidDel="00D81CB2">
          <w:rPr>
            <w:lang w:eastAsia="en-US"/>
          </w:rPr>
          <w:delText xml:space="preserve">criteria </w:delText>
        </w:r>
        <w:r w:rsidDel="00D81CB2">
          <w:rPr>
            <w:rFonts w:eastAsia="SimSun" w:hint="eastAsia"/>
            <w:lang w:val="en-US" w:eastAsia="zh-CN"/>
          </w:rPr>
          <w:delText>in 7.X.1</w:delText>
        </w:r>
        <w:r w:rsidDel="00D81CB2">
          <w:rPr>
            <w:lang w:eastAsia="en-US"/>
          </w:rPr>
          <w:delText>:</w:delText>
        </w:r>
      </w:del>
    </w:p>
    <w:p w:rsidR="004B45E3" w:rsidDel="00D81CB2" w:rsidRDefault="0083405E">
      <w:pPr>
        <w:pStyle w:val="ListParagraph"/>
        <w:numPr>
          <w:ilvl w:val="0"/>
          <w:numId w:val="10"/>
        </w:numPr>
        <w:overflowPunct/>
        <w:autoSpaceDE/>
        <w:autoSpaceDN/>
        <w:adjustRightInd/>
        <w:spacing w:after="0"/>
        <w:textAlignment w:val="auto"/>
        <w:rPr>
          <w:del w:id="307" w:author="Tianji" w:date="2024-05-29T14:06:00Z"/>
          <w:rFonts w:eastAsia="Times New Roman"/>
          <w:color w:val="auto"/>
          <w:lang w:eastAsia="en-US"/>
        </w:rPr>
      </w:pPr>
      <w:del w:id="308" w:author="Tianji" w:date="2024-05-29T14:06:00Z">
        <w:r w:rsidDel="00D81CB2">
          <w:rPr>
            <w:rFonts w:eastAsia="Times New Roman"/>
            <w:color w:val="auto"/>
            <w:lang w:eastAsia="en-US"/>
          </w:rPr>
          <w:delText>KI#2 functionality achieved:</w:delText>
        </w:r>
      </w:del>
    </w:p>
    <w:p w:rsidR="004B45E3" w:rsidDel="00D81CB2" w:rsidRDefault="0083405E">
      <w:pPr>
        <w:pStyle w:val="ListParagraph"/>
        <w:numPr>
          <w:ilvl w:val="1"/>
          <w:numId w:val="10"/>
        </w:numPr>
        <w:overflowPunct/>
        <w:autoSpaceDE/>
        <w:autoSpaceDN/>
        <w:adjustRightInd/>
        <w:spacing w:after="0"/>
        <w:textAlignment w:val="auto"/>
        <w:rPr>
          <w:del w:id="309" w:author="Tianji" w:date="2024-05-29T14:06:00Z"/>
          <w:rFonts w:eastAsia="Times New Roman"/>
          <w:color w:val="auto"/>
          <w:lang w:eastAsia="en-US"/>
        </w:rPr>
      </w:pPr>
      <w:del w:id="310" w:author="Tianji" w:date="2024-05-29T14:06:00Z">
        <w:r w:rsidDel="00D81CB2">
          <w:rPr>
            <w:rFonts w:eastAsia="Times New Roman"/>
            <w:color w:val="auto"/>
            <w:lang w:eastAsia="en-US"/>
          </w:rPr>
          <w:delText xml:space="preserve">Technically incomplete thanks to IETF-related design deficiencies that undermines the merit of the solution. </w:delText>
        </w:r>
      </w:del>
    </w:p>
    <w:p w:rsidR="004B45E3" w:rsidDel="00D81CB2" w:rsidRDefault="0083405E">
      <w:pPr>
        <w:pStyle w:val="ListParagraph"/>
        <w:numPr>
          <w:ilvl w:val="0"/>
          <w:numId w:val="10"/>
        </w:numPr>
        <w:overflowPunct/>
        <w:autoSpaceDE/>
        <w:autoSpaceDN/>
        <w:adjustRightInd/>
        <w:spacing w:after="0"/>
        <w:textAlignment w:val="auto"/>
        <w:rPr>
          <w:del w:id="311" w:author="Tianji" w:date="2024-05-29T14:06:00Z"/>
          <w:rFonts w:eastAsia="SimSun"/>
          <w:lang w:val="en-US" w:eastAsia="zh-CN"/>
        </w:rPr>
      </w:pPr>
      <w:del w:id="312" w:author="Tianji" w:date="2024-05-29T14:06:00Z">
        <w:r w:rsidDel="00D81CB2">
          <w:rPr>
            <w:rFonts w:eastAsia="SimSun"/>
            <w:lang w:val="en-US" w:eastAsia="zh-CN"/>
          </w:rPr>
          <w:lastRenderedPageBreak/>
          <w:delText xml:space="preserve">Maturity and stability of IETF technologies: </w:delText>
        </w:r>
      </w:del>
    </w:p>
    <w:p w:rsidR="004B45E3" w:rsidDel="00D81CB2" w:rsidRDefault="0083405E">
      <w:pPr>
        <w:pStyle w:val="ListParagraph"/>
        <w:numPr>
          <w:ilvl w:val="1"/>
          <w:numId w:val="10"/>
        </w:numPr>
        <w:overflowPunct/>
        <w:autoSpaceDE/>
        <w:autoSpaceDN/>
        <w:adjustRightInd/>
        <w:spacing w:after="0"/>
        <w:textAlignment w:val="auto"/>
        <w:rPr>
          <w:del w:id="313" w:author="Tianji" w:date="2024-05-29T14:06:00Z"/>
          <w:lang w:val="en-US" w:eastAsia="en-US"/>
        </w:rPr>
      </w:pPr>
      <w:del w:id="314" w:author="Tianji" w:date="2024-05-29T14:06:00Z">
        <w:r w:rsidDel="00D81CB2">
          <w:rPr>
            <w:lang w:val="en-US" w:eastAsia="en-US"/>
          </w:rPr>
          <w:delText>Neither mature nor stable.</w:delText>
        </w:r>
      </w:del>
    </w:p>
    <w:p w:rsidR="004B45E3" w:rsidDel="00D81CB2" w:rsidRDefault="0083405E">
      <w:pPr>
        <w:pStyle w:val="ListParagraph"/>
        <w:numPr>
          <w:ilvl w:val="1"/>
          <w:numId w:val="10"/>
        </w:numPr>
        <w:overflowPunct/>
        <w:autoSpaceDE/>
        <w:autoSpaceDN/>
        <w:adjustRightInd/>
        <w:spacing w:after="0"/>
        <w:textAlignment w:val="auto"/>
        <w:rPr>
          <w:del w:id="315" w:author="Tianji" w:date="2024-05-29T14:06:00Z"/>
          <w:lang w:val="en-US" w:eastAsia="en-US"/>
        </w:rPr>
      </w:pPr>
      <w:del w:id="316" w:author="Tianji" w:date="2024-05-29T14:06:00Z">
        <w:r w:rsidDel="00D81CB2">
          <w:rPr>
            <w:rFonts w:eastAsia="Times New Roman"/>
            <w:color w:val="auto"/>
            <w:lang w:val="en-US" w:eastAsia="en-US"/>
          </w:rPr>
          <w:delText>According to the IETF MASQUE WG</w:delText>
        </w:r>
        <w:r w:rsidDel="00D81CB2">
          <w:rPr>
            <w:lang w:val="en-US" w:eastAsia="en-US"/>
          </w:rPr>
          <w:delText>, the ‘packet transform’ scheme is targeting at preventing passive byte recognition attacks. Its main purpose is for ‘security mitigation’, which makes it unsuitable for the proposed transformation in the solution.</w:delText>
        </w:r>
      </w:del>
    </w:p>
    <w:p w:rsidR="004B45E3" w:rsidDel="00D81CB2" w:rsidRDefault="0083405E">
      <w:pPr>
        <w:pStyle w:val="ListParagraph"/>
        <w:numPr>
          <w:ilvl w:val="1"/>
          <w:numId w:val="10"/>
        </w:numPr>
        <w:overflowPunct/>
        <w:autoSpaceDE/>
        <w:autoSpaceDN/>
        <w:adjustRightInd/>
        <w:spacing w:after="0"/>
        <w:textAlignment w:val="auto"/>
        <w:rPr>
          <w:del w:id="317" w:author="Tianji" w:date="2024-05-29T14:06:00Z"/>
          <w:lang w:val="en-US" w:eastAsia="en-US"/>
        </w:rPr>
      </w:pPr>
      <w:del w:id="318" w:author="Tianji" w:date="2024-05-29T14:06:00Z">
        <w:r w:rsidDel="00D81CB2">
          <w:rPr>
            <w:lang w:val="en-US" w:eastAsia="en-US"/>
          </w:rPr>
          <w:delText xml:space="preserve">The IETF WG proposes ‘scramble, AES-based cipher, etc.’ for security handling, which clearly indicates the purpose of ‘being toward randomization’, instead of making it more deterministic like what the solution#26 is suggesting, e.g., to transform a </w:delText>
        </w:r>
        <w:r w:rsidDel="00D81CB2">
          <w:rPr>
            <w:lang w:eastAsia="en-US"/>
          </w:rPr>
          <w:delText>packet by inserting a length field directly (and deterministically) after the CID of the forwarded end-to-end packet</w:delText>
        </w:r>
        <w:r w:rsidDel="00D81CB2">
          <w:rPr>
            <w:lang w:val="en-US" w:eastAsia="en-US"/>
          </w:rPr>
          <w:delText>.</w:delText>
        </w:r>
      </w:del>
    </w:p>
    <w:p w:rsidR="004B45E3" w:rsidDel="00D81CB2" w:rsidRDefault="0083405E">
      <w:pPr>
        <w:pStyle w:val="ListParagraph"/>
        <w:numPr>
          <w:ilvl w:val="1"/>
          <w:numId w:val="10"/>
        </w:numPr>
        <w:overflowPunct/>
        <w:autoSpaceDE/>
        <w:autoSpaceDN/>
        <w:adjustRightInd/>
        <w:spacing w:after="0"/>
        <w:textAlignment w:val="auto"/>
        <w:rPr>
          <w:del w:id="319" w:author="Tianji" w:date="2024-05-29T14:06:00Z"/>
          <w:lang w:val="en-US" w:eastAsia="en-US"/>
        </w:rPr>
      </w:pPr>
      <w:del w:id="320" w:author="Tianji" w:date="2024-05-29T14:06:00Z">
        <w:r w:rsidDel="00D81CB2">
          <w:rPr>
            <w:rFonts w:eastAsia="Times New Roman"/>
            <w:color w:val="auto"/>
            <w:lang w:val="en-US" w:eastAsia="en-US"/>
          </w:rPr>
          <w:delText>T</w:delText>
        </w:r>
        <w:r w:rsidDel="00D81CB2">
          <w:rPr>
            <w:rFonts w:eastAsia="Times New Roman"/>
            <w:color w:val="auto"/>
            <w:lang w:eastAsia="en-US"/>
          </w:rPr>
          <w:delText xml:space="preserve">he </w:delText>
        </w:r>
        <w:r w:rsidDel="00D81CB2">
          <w:rPr>
            <w:lang w:val="en-US" w:eastAsia="en-US"/>
          </w:rPr>
          <w:delText xml:space="preserve">solution has referenced the latest progresses of the QUIC-aware proxy, but the latest version of [40] does not touch this aspect yet (i.e., packet transform). There are quite some discussions and debates on the topic now. Moreover, even if the solution suggests 3GPP may define the new packet transform, but how to achieve security mitigation still posts significant challenge. </w:delText>
        </w:r>
      </w:del>
    </w:p>
    <w:p w:rsidR="004B45E3" w:rsidDel="00D81CB2" w:rsidRDefault="0083405E">
      <w:pPr>
        <w:pStyle w:val="ListParagraph"/>
        <w:numPr>
          <w:ilvl w:val="0"/>
          <w:numId w:val="10"/>
        </w:numPr>
        <w:overflowPunct/>
        <w:autoSpaceDE/>
        <w:autoSpaceDN/>
        <w:adjustRightInd/>
        <w:spacing w:after="0"/>
        <w:textAlignment w:val="auto"/>
        <w:rPr>
          <w:del w:id="321" w:author="Tianji" w:date="2024-05-29T14:06:00Z"/>
          <w:rFonts w:eastAsia="Times New Roman"/>
          <w:color w:val="auto"/>
          <w:lang w:eastAsia="en-US"/>
        </w:rPr>
      </w:pPr>
      <w:del w:id="322" w:author="Tianji" w:date="2024-05-29T14:06:00Z">
        <w:r w:rsidDel="00D81CB2">
          <w:rPr>
            <w:rFonts w:eastAsia="Times New Roman"/>
            <w:color w:val="auto"/>
            <w:lang w:eastAsia="en-US"/>
          </w:rPr>
          <w:delText>Scalability concern: </w:delText>
        </w:r>
      </w:del>
    </w:p>
    <w:p w:rsidR="004B45E3" w:rsidDel="00D81CB2" w:rsidRDefault="0083405E">
      <w:pPr>
        <w:pStyle w:val="ListParagraph"/>
        <w:numPr>
          <w:ilvl w:val="1"/>
          <w:numId w:val="10"/>
        </w:numPr>
        <w:overflowPunct/>
        <w:autoSpaceDE/>
        <w:autoSpaceDN/>
        <w:adjustRightInd/>
        <w:spacing w:after="0"/>
        <w:textAlignment w:val="auto"/>
        <w:rPr>
          <w:del w:id="323" w:author="Tianji" w:date="2024-05-29T14:06:00Z"/>
          <w:rFonts w:eastAsia="Times New Roman"/>
          <w:color w:val="auto"/>
          <w:lang w:eastAsia="en-US"/>
        </w:rPr>
      </w:pPr>
      <w:del w:id="324" w:author="Tianji" w:date="2024-05-29T14:06:00Z">
        <w:r w:rsidDel="00D81CB2">
          <w:rPr>
            <w:rFonts w:eastAsia="Times New Roman"/>
            <w:color w:val="auto"/>
            <w:lang w:eastAsia="en-US"/>
          </w:rPr>
          <w:delText>If the design deficiencies are addressed, then the scalability of the solution might be feasible.</w:delText>
        </w:r>
      </w:del>
    </w:p>
    <w:p w:rsidR="004B45E3" w:rsidDel="00D81CB2" w:rsidRDefault="0083405E">
      <w:pPr>
        <w:pStyle w:val="ListParagraph"/>
        <w:numPr>
          <w:ilvl w:val="0"/>
          <w:numId w:val="10"/>
        </w:numPr>
        <w:overflowPunct/>
        <w:autoSpaceDE/>
        <w:autoSpaceDN/>
        <w:adjustRightInd/>
        <w:spacing w:after="0"/>
        <w:textAlignment w:val="auto"/>
        <w:rPr>
          <w:del w:id="325" w:author="Tianji" w:date="2024-05-29T14:06:00Z"/>
          <w:rFonts w:eastAsia="Times New Roman"/>
          <w:color w:val="auto"/>
          <w:lang w:eastAsia="en-US"/>
        </w:rPr>
      </w:pPr>
      <w:del w:id="326" w:author="Tianji" w:date="2024-05-29T14:06:00Z">
        <w:r w:rsidDel="00D81CB2">
          <w:rPr>
            <w:lang w:val="en-US" w:eastAsia="en-US"/>
          </w:rPr>
          <w:delText xml:space="preserve">Complexity, Performance concern: </w:delText>
        </w:r>
      </w:del>
    </w:p>
    <w:p w:rsidR="004B45E3" w:rsidDel="00D81CB2" w:rsidRDefault="0083405E">
      <w:pPr>
        <w:pStyle w:val="ListParagraph"/>
        <w:numPr>
          <w:ilvl w:val="1"/>
          <w:numId w:val="10"/>
        </w:numPr>
        <w:spacing w:after="0"/>
        <w:rPr>
          <w:del w:id="327" w:author="Tianji" w:date="2024-05-29T14:06:00Z"/>
          <w:rFonts w:eastAsia="Times New Roman"/>
          <w:b/>
          <w:lang w:val="en-US" w:eastAsia="zh-CN"/>
        </w:rPr>
      </w:pPr>
      <w:del w:id="328" w:author="Tianji" w:date="2024-05-29T14:06:00Z">
        <w:r w:rsidDel="00D81CB2">
          <w:rPr>
            <w:rFonts w:eastAsia="Times New Roman"/>
            <w:b/>
            <w:lang w:eastAsia="zh-CN"/>
          </w:rPr>
          <w:delText>Heavy impacts to UE and Application Server (AS):</w:delText>
        </w:r>
      </w:del>
    </w:p>
    <w:p w:rsidR="004B45E3" w:rsidDel="00D81CB2" w:rsidRDefault="0083405E">
      <w:pPr>
        <w:pStyle w:val="ListParagraph"/>
        <w:numPr>
          <w:ilvl w:val="2"/>
          <w:numId w:val="11"/>
        </w:numPr>
        <w:spacing w:after="0"/>
        <w:ind w:left="1800"/>
        <w:rPr>
          <w:del w:id="329" w:author="Tianji" w:date="2024-05-29T14:06:00Z"/>
          <w:rFonts w:eastAsia="Times New Roman"/>
          <w:lang w:val="en-US" w:eastAsia="zh-CN"/>
        </w:rPr>
      </w:pPr>
      <w:del w:id="330" w:author="Tianji" w:date="2024-05-29T14:06:00Z">
        <w:r w:rsidDel="00D81CB2">
          <w:rPr>
            <w:rFonts w:eastAsia="Times New Roman"/>
            <w:lang w:val="en-US" w:eastAsia="zh-CN"/>
          </w:rPr>
          <w:delText>The current IETF QUIC-aware proxying protocol assumes a HTTP/3 client locates at the endpoint of a QUIC connection (i.e. the UE in the 3GPP case), but the solution assumes the HTTP/3 client is located in UPF. This means the HTTP/3 client is separated from the endpoint of the QUIC connection. To support some basic functions of QUIC-aware proxying (e.g. CID collision avoidance described in the clause 4.1 (New Proxied Connection Setup) of the IETF draft-ietf-masque-quic-proxy-01, the interactions between UE and UPF (e.g. new message exchanges between UE and UPF) have to be enhanced.</w:delText>
        </w:r>
      </w:del>
    </w:p>
    <w:p w:rsidR="004B45E3" w:rsidDel="00D81CB2" w:rsidRDefault="0083405E">
      <w:pPr>
        <w:pStyle w:val="ListParagraph"/>
        <w:numPr>
          <w:ilvl w:val="2"/>
          <w:numId w:val="11"/>
        </w:numPr>
        <w:spacing w:after="0"/>
        <w:ind w:left="1800"/>
        <w:rPr>
          <w:del w:id="331" w:author="Tianji" w:date="2024-05-29T14:06:00Z"/>
          <w:rFonts w:eastAsia="Times New Roman"/>
          <w:lang w:val="en-US" w:eastAsia="zh-CN"/>
        </w:rPr>
      </w:pPr>
      <w:del w:id="332" w:author="Tianji" w:date="2024-05-29T14:06:00Z">
        <w:r w:rsidDel="00D81CB2">
          <w:rPr>
            <w:rFonts w:eastAsia="Times New Roman"/>
            <w:lang w:eastAsia="zh-CN"/>
          </w:rPr>
          <w:delText>Server (AS) needs to support a collocated HTTP/3 proxy function.</w:delText>
        </w:r>
      </w:del>
    </w:p>
    <w:p w:rsidR="004B45E3" w:rsidDel="00D81CB2" w:rsidRDefault="0083405E">
      <w:pPr>
        <w:pStyle w:val="ListParagraph"/>
        <w:numPr>
          <w:ilvl w:val="1"/>
          <w:numId w:val="10"/>
        </w:numPr>
        <w:overflowPunct/>
        <w:autoSpaceDE/>
        <w:autoSpaceDN/>
        <w:adjustRightInd/>
        <w:spacing w:after="0"/>
        <w:textAlignment w:val="auto"/>
        <w:rPr>
          <w:del w:id="333" w:author="Tianji" w:date="2024-05-29T14:06:00Z"/>
          <w:rFonts w:eastAsia="Times New Roman"/>
          <w:color w:val="auto"/>
          <w:lang w:eastAsia="en-US"/>
        </w:rPr>
      </w:pPr>
      <w:del w:id="334" w:author="Tianji" w:date="2024-05-29T14:06:00Z">
        <w:r w:rsidDel="00D81CB2">
          <w:rPr>
            <w:rFonts w:eastAsia="Times New Roman"/>
            <w:color w:val="auto"/>
            <w:lang w:eastAsia="en-US"/>
          </w:rPr>
          <w:delText>The solution is complex according to the explanation in the clause 6.26.4.</w:delText>
        </w:r>
      </w:del>
    </w:p>
    <w:p w:rsidR="004B45E3" w:rsidDel="00D81CB2" w:rsidRDefault="004B45E3">
      <w:pPr>
        <w:spacing w:after="0"/>
        <w:rPr>
          <w:del w:id="335" w:author="Tianji" w:date="2024-05-29T14:06:00Z"/>
          <w:lang w:val="en-US" w:eastAsia="en-US"/>
        </w:rPr>
      </w:pPr>
    </w:p>
    <w:p w:rsidR="004B45E3" w:rsidDel="00D81CB2" w:rsidRDefault="0083405E">
      <w:pPr>
        <w:pStyle w:val="Heading2"/>
        <w:ind w:left="360" w:hanging="360"/>
        <w:rPr>
          <w:del w:id="336" w:author="Tianji" w:date="2024-05-29T14:06:00Z"/>
          <w:rFonts w:ascii="Arial" w:hAnsi="Arial" w:cs="Arial"/>
          <w:b w:val="0"/>
          <w:bCs/>
        </w:rPr>
      </w:pPr>
      <w:del w:id="337" w:author="Tianji" w:date="2024-05-29T14:06:00Z">
        <w:r w:rsidDel="00D81CB2">
          <w:rPr>
            <w:rFonts w:ascii="Arial" w:hAnsi="Arial" w:cs="Arial"/>
            <w:b w:val="0"/>
            <w:bCs/>
          </w:rPr>
          <w:delText>7.x.5 Category#4: GTP-U: Preconfigured N6-Tunnel</w:delText>
        </w:r>
      </w:del>
    </w:p>
    <w:p w:rsidR="004B45E3" w:rsidDel="00D81CB2" w:rsidRDefault="0083405E">
      <w:pPr>
        <w:rPr>
          <w:del w:id="338" w:author="Tianji" w:date="2024-05-29T14:06:00Z"/>
          <w:lang w:val="en-US" w:eastAsia="zh-CN"/>
        </w:rPr>
      </w:pPr>
      <w:del w:id="339" w:author="Tianji" w:date="2024-05-29T14:06:00Z">
        <w:r w:rsidDel="00D81CB2">
          <w:rPr>
            <w:lang w:eastAsia="en-US"/>
          </w:rPr>
          <w:delText>The solution #25</w:delText>
        </w:r>
        <w:r w:rsidDel="00D81CB2">
          <w:rPr>
            <w:rFonts w:eastAsia="SimSun"/>
            <w:lang w:val="en-US" w:eastAsia="zh-CN"/>
          </w:rPr>
          <w:delText xml:space="preserve"> </w:delText>
        </w:r>
        <w:r w:rsidDel="00D81CB2">
          <w:rPr>
            <w:lang w:val="en-US" w:eastAsia="zh-CN"/>
          </w:rPr>
          <w:delText xml:space="preserve">utilizes a set of preconfigured N6 tunnels that are configured between a PSA UPF in an operator’s network and a trusted XRM App Server in a third-party SP. The tunneling technology as suggested in the solution is the GTP-U. The </w:delText>
        </w:r>
        <w:r w:rsidDel="00D81CB2">
          <w:rPr>
            <w:rFonts w:hint="eastAsia"/>
            <w:lang w:val="en-US" w:eastAsia="zh-CN"/>
          </w:rPr>
          <w:delText>PDU Set</w:delText>
        </w:r>
        <w:r w:rsidDel="00D81CB2">
          <w:rPr>
            <w:lang w:val="en-US" w:eastAsia="zh-CN"/>
          </w:rPr>
          <w:delText xml:space="preserve"> information is provided via the (GTP-U) tunneling encapsulation header.</w:delText>
        </w:r>
      </w:del>
    </w:p>
    <w:p w:rsidR="004B45E3" w:rsidDel="00D81CB2" w:rsidRDefault="0083405E">
      <w:pPr>
        <w:rPr>
          <w:del w:id="340" w:author="Tianji" w:date="2024-05-29T14:06:00Z"/>
          <w:lang w:eastAsia="en-US"/>
        </w:rPr>
      </w:pPr>
      <w:del w:id="341" w:author="Tianji" w:date="2024-05-29T14:06:00Z">
        <w:r w:rsidDel="00D81CB2">
          <w:rPr>
            <w:rFonts w:eastAsia="SimSun" w:hint="eastAsia"/>
            <w:lang w:val="en-US" w:eastAsia="zh-CN"/>
          </w:rPr>
          <w:delText>E</w:delText>
        </w:r>
        <w:r w:rsidDel="00D81CB2">
          <w:rPr>
            <w:lang w:eastAsia="en-US"/>
          </w:rPr>
          <w:delText xml:space="preserve">valuation </w:delText>
        </w:r>
        <w:r w:rsidDel="00D81CB2">
          <w:rPr>
            <w:rFonts w:eastAsia="SimSun" w:hint="eastAsia"/>
            <w:lang w:val="en-US" w:eastAsia="zh-CN"/>
          </w:rPr>
          <w:delText xml:space="preserve">based on the </w:delText>
        </w:r>
        <w:r w:rsidDel="00D81CB2">
          <w:rPr>
            <w:lang w:eastAsia="en-US"/>
          </w:rPr>
          <w:delText xml:space="preserve">criteria </w:delText>
        </w:r>
        <w:r w:rsidDel="00D81CB2">
          <w:rPr>
            <w:rFonts w:eastAsia="SimSun" w:hint="eastAsia"/>
            <w:lang w:val="en-US" w:eastAsia="zh-CN"/>
          </w:rPr>
          <w:delText>in 7.X.1</w:delText>
        </w:r>
        <w:r w:rsidDel="00D81CB2">
          <w:rPr>
            <w:lang w:eastAsia="en-US"/>
          </w:rPr>
          <w:delText>:</w:delText>
        </w:r>
      </w:del>
    </w:p>
    <w:p w:rsidR="004B45E3" w:rsidDel="00D81CB2" w:rsidRDefault="0083405E">
      <w:pPr>
        <w:pStyle w:val="ListParagraph"/>
        <w:numPr>
          <w:ilvl w:val="0"/>
          <w:numId w:val="12"/>
        </w:numPr>
        <w:overflowPunct/>
        <w:autoSpaceDE/>
        <w:autoSpaceDN/>
        <w:adjustRightInd/>
        <w:spacing w:after="0"/>
        <w:textAlignment w:val="auto"/>
        <w:rPr>
          <w:del w:id="342" w:author="Tianji" w:date="2024-05-29T14:06:00Z"/>
          <w:rFonts w:eastAsia="Times New Roman"/>
          <w:color w:val="auto"/>
          <w:lang w:eastAsia="en-US"/>
        </w:rPr>
      </w:pPr>
      <w:del w:id="343" w:author="Tianji" w:date="2024-05-29T14:06:00Z">
        <w:r w:rsidDel="00D81CB2">
          <w:rPr>
            <w:rFonts w:eastAsia="Times New Roman"/>
            <w:color w:val="auto"/>
            <w:lang w:eastAsia="en-US"/>
          </w:rPr>
          <w:delText>KI#2 functionality achieved:</w:delText>
        </w:r>
      </w:del>
    </w:p>
    <w:p w:rsidR="004B45E3" w:rsidDel="00D81CB2" w:rsidRDefault="0083405E">
      <w:pPr>
        <w:pStyle w:val="ListParagraph"/>
        <w:numPr>
          <w:ilvl w:val="1"/>
          <w:numId w:val="3"/>
        </w:numPr>
        <w:overflowPunct/>
        <w:autoSpaceDE/>
        <w:autoSpaceDN/>
        <w:adjustRightInd/>
        <w:spacing w:after="0"/>
        <w:textAlignment w:val="auto"/>
        <w:rPr>
          <w:del w:id="344" w:author="Tianji" w:date="2024-05-29T14:06:00Z"/>
          <w:rFonts w:eastAsia="Times New Roman"/>
          <w:color w:val="auto"/>
          <w:lang w:eastAsia="en-US"/>
        </w:rPr>
      </w:pPr>
      <w:del w:id="345" w:author="Tianji" w:date="2024-05-29T14:06:00Z">
        <w:r w:rsidDel="00D81CB2">
          <w:rPr>
            <w:rFonts w:eastAsia="Times New Roman"/>
            <w:color w:val="auto"/>
            <w:lang w:eastAsia="en-US"/>
          </w:rPr>
          <w:delText>Yes.</w:delText>
        </w:r>
      </w:del>
    </w:p>
    <w:p w:rsidR="004B45E3" w:rsidDel="00D81CB2" w:rsidRDefault="0083405E">
      <w:pPr>
        <w:pStyle w:val="ListParagraph"/>
        <w:numPr>
          <w:ilvl w:val="0"/>
          <w:numId w:val="12"/>
        </w:numPr>
        <w:overflowPunct/>
        <w:autoSpaceDE/>
        <w:autoSpaceDN/>
        <w:adjustRightInd/>
        <w:spacing w:after="0"/>
        <w:textAlignment w:val="auto"/>
        <w:rPr>
          <w:del w:id="346" w:author="Tianji" w:date="2024-05-29T14:06:00Z"/>
          <w:rFonts w:eastAsia="Times New Roman"/>
          <w:color w:val="auto"/>
          <w:lang w:eastAsia="en-US"/>
        </w:rPr>
      </w:pPr>
      <w:del w:id="347" w:author="Tianji" w:date="2024-05-29T14:06:00Z">
        <w:r w:rsidDel="00D81CB2">
          <w:rPr>
            <w:rFonts w:eastAsia="Times New Roman"/>
            <w:color w:val="auto"/>
            <w:lang w:eastAsia="en-US"/>
          </w:rPr>
          <w:delText>Maturity and stability of IETF technology:</w:delText>
        </w:r>
      </w:del>
    </w:p>
    <w:p w:rsidR="004B45E3" w:rsidDel="00D81CB2" w:rsidRDefault="0083405E">
      <w:pPr>
        <w:pStyle w:val="ListParagraph"/>
        <w:numPr>
          <w:ilvl w:val="1"/>
          <w:numId w:val="3"/>
        </w:numPr>
        <w:overflowPunct/>
        <w:autoSpaceDE/>
        <w:autoSpaceDN/>
        <w:adjustRightInd/>
        <w:spacing w:after="0"/>
        <w:textAlignment w:val="auto"/>
        <w:rPr>
          <w:del w:id="348" w:author="Tianji" w:date="2024-05-29T14:06:00Z"/>
          <w:rFonts w:eastAsia="Times New Roman"/>
          <w:color w:val="auto"/>
          <w:lang w:val="en-US" w:eastAsia="en-US"/>
        </w:rPr>
      </w:pPr>
      <w:del w:id="349" w:author="Tianji" w:date="2024-05-29T14:06:00Z">
        <w:r w:rsidDel="00D81CB2">
          <w:rPr>
            <w:rFonts w:eastAsia="Times New Roman"/>
            <w:color w:val="auto"/>
            <w:lang w:val="en-US" w:eastAsia="en-US"/>
          </w:rPr>
          <w:delText xml:space="preserve">Yes. </w:delText>
        </w:r>
      </w:del>
    </w:p>
    <w:p w:rsidR="004B45E3" w:rsidDel="00D81CB2" w:rsidRDefault="0083405E">
      <w:pPr>
        <w:pStyle w:val="ListParagraph"/>
        <w:numPr>
          <w:ilvl w:val="0"/>
          <w:numId w:val="12"/>
        </w:numPr>
        <w:overflowPunct/>
        <w:autoSpaceDE/>
        <w:autoSpaceDN/>
        <w:adjustRightInd/>
        <w:spacing w:after="0"/>
        <w:textAlignment w:val="auto"/>
        <w:rPr>
          <w:del w:id="350" w:author="Tianji" w:date="2024-05-29T14:06:00Z"/>
          <w:rFonts w:eastAsia="Times New Roman"/>
          <w:color w:val="auto"/>
          <w:lang w:eastAsia="en-US"/>
        </w:rPr>
      </w:pPr>
      <w:del w:id="351" w:author="Tianji" w:date="2024-05-29T14:06:00Z">
        <w:r w:rsidDel="00D81CB2">
          <w:rPr>
            <w:rFonts w:eastAsia="Times New Roman"/>
            <w:color w:val="auto"/>
            <w:lang w:eastAsia="en-US"/>
          </w:rPr>
          <w:delText xml:space="preserve">Scalability of the solution: </w:delText>
        </w:r>
      </w:del>
    </w:p>
    <w:p w:rsidR="004B45E3" w:rsidDel="00D81CB2" w:rsidRDefault="0083405E">
      <w:pPr>
        <w:pStyle w:val="ListParagraph"/>
        <w:numPr>
          <w:ilvl w:val="1"/>
          <w:numId w:val="3"/>
        </w:numPr>
        <w:overflowPunct/>
        <w:autoSpaceDE/>
        <w:autoSpaceDN/>
        <w:adjustRightInd/>
        <w:spacing w:after="0"/>
        <w:textAlignment w:val="auto"/>
        <w:rPr>
          <w:del w:id="352" w:author="Tianji" w:date="2024-05-29T14:06:00Z"/>
          <w:rFonts w:eastAsia="Times New Roman"/>
          <w:color w:val="auto"/>
          <w:lang w:eastAsia="en-US"/>
        </w:rPr>
      </w:pPr>
      <w:del w:id="353" w:author="Tianji" w:date="2024-05-29T14:06:00Z">
        <w:r w:rsidDel="00D81CB2">
          <w:rPr>
            <w:rFonts w:eastAsia="Times New Roman"/>
            <w:color w:val="auto"/>
            <w:lang w:eastAsia="en-US"/>
          </w:rPr>
          <w:delText xml:space="preserve">The solution needs to answer some questions: e.g., </w:delText>
        </w:r>
        <w:r w:rsidDel="00D81CB2">
          <w:rPr>
            <w:rFonts w:eastAsia="Times New Roman"/>
            <w:color w:val="auto"/>
            <w:lang w:val="en-US" w:eastAsia="en-US"/>
          </w:rPr>
          <w:delText>to determine the necessary number of N6-tunnels (i.e., GTP-U) to be established; will the tunnel# increase proportionally with the number of UEs? etc.</w:delText>
        </w:r>
      </w:del>
    </w:p>
    <w:p w:rsidR="004B45E3" w:rsidDel="00D81CB2" w:rsidRDefault="0083405E">
      <w:pPr>
        <w:pStyle w:val="ListParagraph"/>
        <w:numPr>
          <w:ilvl w:val="0"/>
          <w:numId w:val="12"/>
        </w:numPr>
        <w:overflowPunct/>
        <w:autoSpaceDE/>
        <w:autoSpaceDN/>
        <w:adjustRightInd/>
        <w:spacing w:after="0"/>
        <w:textAlignment w:val="auto"/>
        <w:rPr>
          <w:del w:id="354" w:author="Tianji" w:date="2024-05-29T14:06:00Z"/>
          <w:rFonts w:eastAsia="Times New Roman"/>
          <w:color w:val="auto"/>
          <w:lang w:eastAsia="en-US"/>
        </w:rPr>
      </w:pPr>
      <w:del w:id="355" w:author="Tianji" w:date="2024-05-29T14:06:00Z">
        <w:r w:rsidDel="00D81CB2">
          <w:rPr>
            <w:rFonts w:eastAsia="Times New Roman"/>
            <w:color w:val="auto"/>
            <w:lang w:eastAsia="en-US"/>
          </w:rPr>
          <w:delText xml:space="preserve">Complexity, performance &amp; implementation at UPF: </w:delText>
        </w:r>
      </w:del>
    </w:p>
    <w:p w:rsidR="004B45E3" w:rsidDel="00D81CB2" w:rsidRDefault="0083405E">
      <w:pPr>
        <w:pStyle w:val="ListParagraph"/>
        <w:numPr>
          <w:ilvl w:val="1"/>
          <w:numId w:val="3"/>
        </w:numPr>
        <w:overflowPunct/>
        <w:autoSpaceDE/>
        <w:autoSpaceDN/>
        <w:adjustRightInd/>
        <w:spacing w:after="0"/>
        <w:textAlignment w:val="auto"/>
        <w:rPr>
          <w:del w:id="356" w:author="Tianji" w:date="2024-05-29T14:06:00Z"/>
          <w:rFonts w:eastAsia="Times New Roman"/>
          <w:color w:val="auto"/>
          <w:lang w:val="en-US" w:eastAsia="en-US"/>
        </w:rPr>
      </w:pPr>
      <w:del w:id="357" w:author="Tianji" w:date="2024-05-29T14:06:00Z">
        <w:r w:rsidDel="00D81CB2">
          <w:rPr>
            <w:rFonts w:eastAsia="Times New Roman"/>
            <w:color w:val="auto"/>
            <w:lang w:eastAsia="en-US"/>
          </w:rPr>
          <w:delText xml:space="preserve">The solution bears security concern. That is, </w:delText>
        </w:r>
        <w:r w:rsidDel="00D81CB2">
          <w:rPr>
            <w:rFonts w:eastAsia="Times New Roman"/>
            <w:color w:val="auto"/>
            <w:lang w:val="en-US" w:eastAsia="en-US"/>
          </w:rPr>
          <w:delText>operators are concerned of exposing their UPF information to external 3</w:delText>
        </w:r>
        <w:r w:rsidDel="00D81CB2">
          <w:rPr>
            <w:rFonts w:eastAsia="Times New Roman"/>
            <w:color w:val="auto"/>
            <w:vertAlign w:val="superscript"/>
            <w:lang w:val="en-US" w:eastAsia="en-US"/>
          </w:rPr>
          <w:delText>rd</w:delText>
        </w:r>
        <w:r w:rsidDel="00D81CB2">
          <w:rPr>
            <w:rFonts w:eastAsia="Times New Roman"/>
            <w:color w:val="auto"/>
            <w:lang w:val="en-US" w:eastAsia="en-US"/>
          </w:rPr>
          <w:delText>-party content providers for GTP-U tunnel(s) setup.</w:delText>
        </w:r>
      </w:del>
    </w:p>
    <w:p w:rsidR="004B45E3" w:rsidDel="00D81CB2" w:rsidRDefault="0083405E">
      <w:pPr>
        <w:pStyle w:val="ListParagraph"/>
        <w:numPr>
          <w:ilvl w:val="1"/>
          <w:numId w:val="3"/>
        </w:numPr>
        <w:overflowPunct/>
        <w:autoSpaceDE/>
        <w:autoSpaceDN/>
        <w:adjustRightInd/>
        <w:spacing w:after="0"/>
        <w:textAlignment w:val="auto"/>
        <w:rPr>
          <w:del w:id="358" w:author="Tianji" w:date="2024-05-29T14:06:00Z"/>
          <w:lang w:eastAsia="en-US"/>
        </w:rPr>
      </w:pPr>
      <w:del w:id="359" w:author="Tianji" w:date="2024-05-29T14:06:00Z">
        <w:r w:rsidDel="00D81CB2">
          <w:rPr>
            <w:rFonts w:eastAsia="Times New Roman"/>
            <w:color w:val="auto"/>
            <w:lang w:val="en-US" w:eastAsia="en-US"/>
          </w:rPr>
          <w:delText>There is currently no application support and it is fairly difficult to promote in the field</w:delText>
        </w:r>
        <w:r w:rsidDel="00D81CB2">
          <w:rPr>
            <w:lang w:eastAsia="en-US"/>
          </w:rPr>
          <w:delText>.</w:delText>
        </w:r>
      </w:del>
    </w:p>
    <w:p w:rsidR="004B45E3" w:rsidDel="00D81CB2" w:rsidRDefault="004B45E3">
      <w:pPr>
        <w:rPr>
          <w:del w:id="360" w:author="Tianji" w:date="2024-05-29T14:06:00Z"/>
          <w:lang w:val="en-US" w:eastAsia="en-US"/>
        </w:rPr>
      </w:pPr>
    </w:p>
    <w:p w:rsidR="004B45E3" w:rsidRDefault="004B45E3">
      <w:pPr>
        <w:rPr>
          <w:rFonts w:asciiTheme="minorHAnsi" w:hAnsiTheme="minorHAnsi" w:cstheme="minorHAnsi"/>
          <w:lang w:val="en-US" w:eastAsia="en-US"/>
        </w:rPr>
      </w:pPr>
    </w:p>
    <w:p w:rsidR="004B45E3" w:rsidRDefault="0083405E">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del w:id="361" w:author="Tianji" w:date="2024-05-29T16:34:00Z">
        <w:r w:rsidDel="00B425B9">
          <w:rPr>
            <w:rFonts w:ascii="Arial" w:eastAsiaTheme="minorEastAsia" w:hAnsi="Arial" w:hint="eastAsia"/>
            <w:i/>
            <w:color w:val="FF0000"/>
            <w:sz w:val="24"/>
            <w:lang w:val="en-US" w:eastAsia="zh-CN"/>
          </w:rPr>
          <w:delText xml:space="preserve">Second </w:delText>
        </w:r>
      </w:del>
      <w:ins w:id="362" w:author="Tianji" w:date="2024-05-29T16:34:00Z">
        <w:r w:rsidR="00B425B9">
          <w:rPr>
            <w:rFonts w:ascii="Arial" w:eastAsiaTheme="minorEastAsia" w:hAnsi="Arial"/>
            <w:i/>
            <w:color w:val="FF0000"/>
            <w:sz w:val="24"/>
            <w:lang w:val="en-US" w:eastAsia="zh-CN"/>
          </w:rPr>
          <w:t>First</w:t>
        </w:r>
        <w:r w:rsidR="00B425B9">
          <w:rPr>
            <w:rFonts w:ascii="Arial" w:eastAsiaTheme="minorEastAsia" w:hAnsi="Arial" w:hint="eastAsia"/>
            <w:i/>
            <w:color w:val="FF0000"/>
            <w:sz w:val="24"/>
            <w:lang w:val="en-US" w:eastAsia="zh-CN"/>
          </w:rPr>
          <w:t xml:space="preserve"> </w:t>
        </w:r>
      </w:ins>
      <w:r>
        <w:rPr>
          <w:rFonts w:ascii="Arial" w:eastAsiaTheme="minorEastAsia" w:hAnsi="Arial"/>
          <w:i/>
          <w:color w:val="FF0000"/>
          <w:sz w:val="24"/>
          <w:lang w:val="en-US" w:eastAsia="zh-CN"/>
        </w:rPr>
        <w:t>C</w:t>
      </w:r>
      <w:r>
        <w:rPr>
          <w:rFonts w:ascii="Arial" w:eastAsiaTheme="minorEastAsia" w:hAnsi="Arial" w:hint="eastAsia"/>
          <w:i/>
          <w:color w:val="FF0000"/>
          <w:sz w:val="24"/>
          <w:lang w:val="en-US" w:eastAsia="zh-CN"/>
        </w:rPr>
        <w:t>hanges</w:t>
      </w:r>
    </w:p>
    <w:p w:rsidR="004B45E3" w:rsidRDefault="004B45E3">
      <w:pPr>
        <w:rPr>
          <w:rFonts w:asciiTheme="minorHAnsi" w:hAnsiTheme="minorHAnsi" w:cstheme="minorHAnsi"/>
          <w:lang w:val="en-US" w:eastAsia="en-US"/>
        </w:rPr>
      </w:pPr>
    </w:p>
    <w:p w:rsidR="004B45E3" w:rsidRDefault="0083405E">
      <w:pPr>
        <w:pStyle w:val="Heading3"/>
        <w:numPr>
          <w:ilvl w:val="0"/>
          <w:numId w:val="0"/>
        </w:numPr>
        <w:ind w:left="360" w:hanging="360"/>
        <w:rPr>
          <w:rFonts w:ascii="Arial" w:eastAsia="DengXian" w:hAnsi="Arial"/>
          <w:b w:val="0"/>
          <w:sz w:val="36"/>
        </w:rPr>
      </w:pPr>
      <w:r>
        <w:rPr>
          <w:rFonts w:ascii="Arial" w:eastAsia="DengXian" w:hAnsi="Arial"/>
          <w:b w:val="0"/>
          <w:sz w:val="36"/>
        </w:rPr>
        <w:t>8. Conclusions</w:t>
      </w:r>
      <w:bookmarkStart w:id="363" w:name="_GoBack"/>
      <w:bookmarkEnd w:id="363"/>
    </w:p>
    <w:p w:rsidR="004B45E3" w:rsidRDefault="0083405E">
      <w:pPr>
        <w:pStyle w:val="Heading2"/>
        <w:snapToGrid/>
        <w:ind w:left="1134" w:hanging="1134"/>
        <w:rPr>
          <w:rFonts w:ascii="Arial" w:eastAsia="Times New Roman" w:hAnsi="Arial"/>
          <w:b w:val="0"/>
          <w:sz w:val="32"/>
        </w:rPr>
      </w:pPr>
      <w:r>
        <w:rPr>
          <w:rFonts w:ascii="Arial" w:eastAsia="Times New Roman" w:hAnsi="Arial"/>
          <w:b w:val="0"/>
          <w:sz w:val="32"/>
        </w:rPr>
        <w:t>8.</w:t>
      </w:r>
      <w:r>
        <w:rPr>
          <w:rFonts w:ascii="Arial" w:eastAsia="Times New Roman" w:hAnsi="Arial"/>
          <w:b w:val="0"/>
          <w:sz w:val="32"/>
          <w:lang w:val="en-US" w:eastAsia="zh-CN"/>
        </w:rPr>
        <w:t>X</w:t>
      </w:r>
      <w:r>
        <w:rPr>
          <w:rFonts w:ascii="Arial" w:eastAsia="Times New Roman" w:hAnsi="Arial" w:hint="eastAsia"/>
          <w:b w:val="0"/>
          <w:sz w:val="32"/>
          <w:lang w:val="en-US" w:eastAsia="zh-CN"/>
        </w:rPr>
        <w:tab/>
      </w:r>
      <w:r>
        <w:rPr>
          <w:rFonts w:ascii="Arial" w:eastAsia="Times New Roman" w:hAnsi="Arial"/>
          <w:b w:val="0"/>
          <w:sz w:val="32"/>
        </w:rPr>
        <w:t>Conclusions for Key Issue #2</w:t>
      </w:r>
      <w:r>
        <w:rPr>
          <w:rFonts w:ascii="Arial" w:eastAsia="Times New Roman" w:hAnsi="Arial"/>
          <w:b w:val="0"/>
          <w:sz w:val="32"/>
        </w:rPr>
        <w:tab/>
      </w:r>
    </w:p>
    <w:p w:rsidR="004B45E3" w:rsidRDefault="0083405E">
      <w:pPr>
        <w:overflowPunct/>
        <w:autoSpaceDE/>
        <w:autoSpaceDN/>
        <w:adjustRightInd/>
        <w:spacing w:after="0"/>
        <w:textAlignment w:val="auto"/>
        <w:rPr>
          <w:lang w:eastAsia="en-US"/>
        </w:rPr>
      </w:pPr>
      <w:bookmarkStart w:id="364" w:name="_Toc165020776"/>
      <w:bookmarkStart w:id="365" w:name="_Toc519004414"/>
      <w:r>
        <w:rPr>
          <w:rFonts w:eastAsia="Times New Roman"/>
          <w:lang w:val="en-US" w:eastAsia="zh-CN"/>
        </w:rPr>
        <w:t> </w:t>
      </w:r>
      <w:bookmarkEnd w:id="364"/>
      <w:r>
        <w:rPr>
          <w:lang w:eastAsia="zh-CN"/>
        </w:rPr>
        <w:t>The following</w:t>
      </w:r>
      <w:r>
        <w:rPr>
          <w:lang w:val="en-US" w:eastAsia="zh-CN"/>
        </w:rPr>
        <w:t xml:space="preserve"> principles are recommended to be included in the conclusions</w:t>
      </w:r>
      <w:r>
        <w:rPr>
          <w:lang w:eastAsia="en-US"/>
        </w:rPr>
        <w:t>:</w:t>
      </w:r>
    </w:p>
    <w:p w:rsidR="004B45E3" w:rsidRDefault="004B45E3">
      <w:pPr>
        <w:overflowPunct/>
        <w:autoSpaceDE/>
        <w:autoSpaceDN/>
        <w:adjustRightInd/>
        <w:spacing w:after="0"/>
        <w:textAlignment w:val="auto"/>
        <w:rPr>
          <w:lang w:eastAsia="en-US"/>
        </w:rPr>
      </w:pPr>
    </w:p>
    <w:p w:rsidR="00704785" w:rsidRDefault="0083405E" w:rsidP="00567E24">
      <w:pPr>
        <w:pStyle w:val="B1"/>
        <w:ind w:left="0" w:firstLine="0"/>
        <w:rPr>
          <w:ins w:id="366" w:author="Tianji" w:date="2024-05-29T14:06:00Z"/>
          <w:rFonts w:eastAsia="Times New Roman"/>
          <w:color w:val="auto"/>
          <w:lang w:eastAsia="en-US"/>
        </w:rPr>
        <w:pPrChange w:id="367" w:author="Tianji" w:date="2024-05-29T15:32:00Z">
          <w:pPr>
            <w:pStyle w:val="B1"/>
          </w:pPr>
        </w:pPrChange>
      </w:pPr>
      <w:del w:id="368" w:author="Tianji" w:date="2024-05-29T15:32:00Z">
        <w:r w:rsidDel="00567E24">
          <w:rPr>
            <w:rFonts w:eastAsia="SimSun" w:hint="eastAsia"/>
            <w:color w:val="auto"/>
            <w:lang w:val="en-US" w:eastAsia="zh-CN"/>
          </w:rPr>
          <w:lastRenderedPageBreak/>
          <w:delText xml:space="preserve">-  </w:delText>
        </w:r>
      </w:del>
      <w:del w:id="369" w:author="Tianji" w:date="2024-05-28T10:13:00Z">
        <w:r w:rsidDel="004F3B3E">
          <w:rPr>
            <w:rFonts w:eastAsia="Times New Roman"/>
            <w:color w:val="auto"/>
            <w:lang w:eastAsia="en-US"/>
          </w:rPr>
          <w:delText xml:space="preserve">The </w:delText>
        </w:r>
      </w:del>
      <w:r>
        <w:rPr>
          <w:rFonts w:eastAsia="Times New Roman"/>
          <w:color w:val="auto"/>
          <w:lang w:eastAsia="en-US"/>
        </w:rPr>
        <w:t>Media over QUIC (</w:t>
      </w:r>
      <w:proofErr w:type="spellStart"/>
      <w:r>
        <w:rPr>
          <w:rFonts w:eastAsia="Times New Roman"/>
          <w:color w:val="auto"/>
          <w:lang w:eastAsia="en-US"/>
        </w:rPr>
        <w:t>MoQ</w:t>
      </w:r>
      <w:proofErr w:type="spellEnd"/>
      <w:r>
        <w:rPr>
          <w:rFonts w:eastAsia="Times New Roman"/>
          <w:color w:val="auto"/>
          <w:lang w:eastAsia="en-US"/>
        </w:rPr>
        <w:t>)</w:t>
      </w:r>
      <w:ins w:id="370" w:author="Tianji" w:date="2024-05-28T10:14:00Z">
        <w:r w:rsidR="004F3B3E">
          <w:rPr>
            <w:rFonts w:eastAsia="Times New Roman"/>
            <w:color w:val="auto"/>
            <w:lang w:eastAsia="en-US"/>
          </w:rPr>
          <w:t>, UDP-o</w:t>
        </w:r>
      </w:ins>
      <w:ins w:id="371" w:author="Tianji" w:date="2024-05-28T10:16:00Z">
        <w:r w:rsidR="004F3B3E">
          <w:rPr>
            <w:rFonts w:eastAsia="Times New Roman"/>
            <w:color w:val="auto"/>
            <w:lang w:eastAsia="en-US"/>
          </w:rPr>
          <w:t>p</w:t>
        </w:r>
      </w:ins>
      <w:ins w:id="372" w:author="Tianji" w:date="2024-05-28T10:14:00Z">
        <w:r w:rsidR="004F3B3E">
          <w:rPr>
            <w:rFonts w:eastAsia="Times New Roman"/>
            <w:color w:val="auto"/>
            <w:lang w:eastAsia="en-US"/>
          </w:rPr>
          <w:t>tion, and Proxy-UDP-in-HTTP</w:t>
        </w:r>
      </w:ins>
      <w:ins w:id="373" w:author="Tianji" w:date="2024-05-28T10:15:00Z">
        <w:r w:rsidR="004F3B3E">
          <w:rPr>
            <w:rFonts w:eastAsia="Times New Roman"/>
            <w:color w:val="auto"/>
            <w:lang w:eastAsia="en-US"/>
          </w:rPr>
          <w:t>/3+</w:t>
        </w:r>
      </w:ins>
      <w:ins w:id="374" w:author="Tianji" w:date="2024-05-28T10:14:00Z">
        <w:r w:rsidR="004F3B3E">
          <w:rPr>
            <w:rFonts w:eastAsia="Times New Roman"/>
            <w:color w:val="auto"/>
            <w:lang w:eastAsia="en-US"/>
          </w:rPr>
          <w:t>QUIC-Aware Proxying</w:t>
        </w:r>
      </w:ins>
      <w:ins w:id="375" w:author="Tianji" w:date="2024-05-28T10:20:00Z">
        <w:r w:rsidR="004F3B3E">
          <w:rPr>
            <w:rFonts w:eastAsia="Times New Roman"/>
            <w:color w:val="auto"/>
            <w:lang w:eastAsia="en-US"/>
          </w:rPr>
          <w:t xml:space="preserve"> </w:t>
        </w:r>
      </w:ins>
      <w:del w:id="376" w:author="Tianji" w:date="2024-05-28T10:14:00Z">
        <w:r w:rsidDel="004F3B3E">
          <w:rPr>
            <w:rFonts w:eastAsia="Times New Roman"/>
            <w:color w:val="auto"/>
            <w:lang w:eastAsia="en-US"/>
          </w:rPr>
          <w:delText xml:space="preserve"> </w:delText>
        </w:r>
      </w:del>
      <w:del w:id="377" w:author="Tianji" w:date="2024-05-28T10:13:00Z">
        <w:r w:rsidDel="004F3B3E">
          <w:rPr>
            <w:rFonts w:eastAsia="Times New Roman"/>
            <w:color w:val="auto"/>
            <w:lang w:eastAsia="en-US"/>
          </w:rPr>
          <w:delText xml:space="preserve">technology </w:delText>
        </w:r>
      </w:del>
      <w:del w:id="378" w:author="Tianji" w:date="2024-05-28T16:21:00Z">
        <w:r w:rsidDel="0038714C">
          <w:rPr>
            <w:rFonts w:eastAsia="SimSun" w:hint="eastAsia"/>
            <w:color w:val="auto"/>
            <w:lang w:val="en-US" w:eastAsia="zh-CN"/>
          </w:rPr>
          <w:delText xml:space="preserve">should </w:delText>
        </w:r>
      </w:del>
      <w:ins w:id="379" w:author="Tianji" w:date="2024-05-28T16:21:00Z">
        <w:r w:rsidR="0038714C">
          <w:rPr>
            <w:rFonts w:eastAsia="SimSun"/>
            <w:color w:val="auto"/>
            <w:lang w:val="en-US" w:eastAsia="zh-CN"/>
          </w:rPr>
          <w:t>shall</w:t>
        </w:r>
        <w:r w:rsidR="0038714C">
          <w:rPr>
            <w:rFonts w:eastAsia="SimSun" w:hint="eastAsia"/>
            <w:color w:val="auto"/>
            <w:lang w:val="en-US" w:eastAsia="zh-CN"/>
          </w:rPr>
          <w:t xml:space="preserve"> </w:t>
        </w:r>
      </w:ins>
      <w:r>
        <w:rPr>
          <w:rFonts w:eastAsia="SimSun" w:hint="eastAsia"/>
          <w:color w:val="auto"/>
          <w:lang w:val="en-US" w:eastAsia="zh-CN"/>
        </w:rPr>
        <w:t>be supported in normative work</w:t>
      </w:r>
      <w:r>
        <w:rPr>
          <w:rFonts w:eastAsia="Times New Roman"/>
          <w:color w:val="auto"/>
          <w:lang w:eastAsia="en-US"/>
        </w:rPr>
        <w:t>.</w:t>
      </w:r>
      <w:bookmarkEnd w:id="365"/>
      <w:r>
        <w:rPr>
          <w:rFonts w:eastAsia="Times New Roman"/>
          <w:color w:val="auto"/>
          <w:lang w:eastAsia="en-US"/>
        </w:rPr>
        <w:t xml:space="preserve"> </w:t>
      </w:r>
      <w:del w:id="380" w:author="Tianji" w:date="2024-05-28T10:18:00Z">
        <w:r w:rsidDel="004F3B3E">
          <w:rPr>
            <w:rFonts w:eastAsia="Times New Roman"/>
            <w:color w:val="auto"/>
            <w:lang w:eastAsia="en-US"/>
          </w:rPr>
          <w:delText xml:space="preserve">The metadata in a MoQ object will be used to accommodate </w:delText>
        </w:r>
      </w:del>
    </w:p>
    <w:p w:rsidR="00704785" w:rsidRDefault="00704785">
      <w:pPr>
        <w:pStyle w:val="B1"/>
        <w:rPr>
          <w:ins w:id="381" w:author="Tianji" w:date="2024-05-29T14:13:00Z"/>
          <w:rFonts w:eastAsia="Times New Roman"/>
          <w:color w:val="auto"/>
          <w:lang w:eastAsia="en-US"/>
        </w:rPr>
      </w:pPr>
      <w:ins w:id="382" w:author="Tianji" w:date="2024-05-29T14:06:00Z">
        <w:r>
          <w:rPr>
            <w:rFonts w:eastAsia="SimSun"/>
            <w:color w:val="auto"/>
            <w:lang w:eastAsia="zh-CN"/>
          </w:rPr>
          <w:t>-</w:t>
        </w:r>
        <w:r>
          <w:rPr>
            <w:rFonts w:eastAsia="Times New Roman"/>
            <w:color w:val="auto"/>
            <w:lang w:eastAsia="en-US"/>
          </w:rPr>
          <w:tab/>
        </w:r>
      </w:ins>
      <w:ins w:id="383" w:author="Tianji" w:date="2024-05-29T14:10:00Z">
        <w:r>
          <w:rPr>
            <w:rFonts w:eastAsia="Times New Roman"/>
            <w:color w:val="auto"/>
            <w:lang w:eastAsia="en-US"/>
          </w:rPr>
          <w:t xml:space="preserve">For </w:t>
        </w:r>
        <w:proofErr w:type="spellStart"/>
        <w:r>
          <w:rPr>
            <w:rFonts w:eastAsia="Times New Roman"/>
            <w:color w:val="auto"/>
            <w:lang w:eastAsia="en-US"/>
          </w:rPr>
          <w:t>MoQ</w:t>
        </w:r>
        <w:proofErr w:type="spellEnd"/>
        <w:r>
          <w:rPr>
            <w:rFonts w:eastAsia="Times New Roman"/>
            <w:color w:val="auto"/>
            <w:lang w:eastAsia="en-US"/>
          </w:rPr>
          <w:t>, t</w:t>
        </w:r>
      </w:ins>
      <w:r w:rsidR="0083405E">
        <w:rPr>
          <w:rFonts w:eastAsia="Times New Roman"/>
          <w:color w:val="auto"/>
          <w:lang w:eastAsia="en-US"/>
        </w:rPr>
        <w:t>he PDU set information</w:t>
      </w:r>
      <w:ins w:id="384" w:author="Tianji" w:date="2024-05-28T10:19:00Z">
        <w:r w:rsidR="004F3B3E">
          <w:rPr>
            <w:rFonts w:eastAsia="Times New Roman"/>
            <w:color w:val="auto"/>
            <w:lang w:eastAsia="en-US"/>
          </w:rPr>
          <w:t xml:space="preserve"> </w:t>
        </w:r>
      </w:ins>
      <w:del w:id="385" w:author="Tianji" w:date="2024-05-28T10:19:00Z">
        <w:r w:rsidR="0083405E" w:rsidDel="004F3B3E">
          <w:rPr>
            <w:rFonts w:eastAsia="Times New Roman"/>
            <w:color w:val="auto"/>
            <w:lang w:eastAsia="en-US"/>
          </w:rPr>
          <w:delText xml:space="preserve"> </w:delText>
        </w:r>
      </w:del>
      <w:del w:id="386" w:author="Tianji" w:date="2024-05-29T14:13:00Z">
        <w:r w:rsidR="0083405E" w:rsidDel="00704785">
          <w:rPr>
            <w:rFonts w:eastAsia="Times New Roman"/>
            <w:color w:val="auto"/>
            <w:lang w:eastAsia="en-US"/>
          </w:rPr>
          <w:delText>that are sent from media server(s) to UE(s)</w:delText>
        </w:r>
      </w:del>
      <w:ins w:id="387" w:author="Tianji" w:date="2024-05-29T15:00:00Z">
        <w:r w:rsidR="00447BAD">
          <w:rPr>
            <w:rFonts w:eastAsia="Times New Roman"/>
            <w:color w:val="auto"/>
            <w:lang w:eastAsia="en-US"/>
          </w:rPr>
          <w:t>is</w:t>
        </w:r>
      </w:ins>
      <w:ins w:id="388" w:author="Tianji" w:date="2024-05-28T10:19:00Z">
        <w:r w:rsidR="004F3B3E">
          <w:rPr>
            <w:rFonts w:eastAsia="Times New Roman"/>
            <w:color w:val="auto"/>
            <w:lang w:eastAsia="en-US"/>
          </w:rPr>
          <w:t xml:space="preserve"> accommodated via Metadata in </w:t>
        </w:r>
        <w:proofErr w:type="spellStart"/>
        <w:r w:rsidR="004F3B3E">
          <w:rPr>
            <w:rFonts w:eastAsia="Times New Roman"/>
            <w:color w:val="auto"/>
            <w:lang w:eastAsia="en-US"/>
          </w:rPr>
          <w:t>MoQ</w:t>
        </w:r>
      </w:ins>
      <w:proofErr w:type="spellEnd"/>
      <w:ins w:id="389" w:author="Tianji" w:date="2024-05-29T14:14:00Z">
        <w:r>
          <w:rPr>
            <w:rFonts w:eastAsia="Times New Roman"/>
            <w:color w:val="auto"/>
            <w:lang w:eastAsia="en-US"/>
          </w:rPr>
          <w:t xml:space="preserve">. </w:t>
        </w:r>
        <w:r>
          <w:rPr>
            <w:lang w:val="en-US" w:eastAsia="en-US"/>
          </w:rPr>
          <w:t>UPF support</w:t>
        </w:r>
        <w:r>
          <w:rPr>
            <w:rFonts w:eastAsia="SimSun" w:hint="eastAsia"/>
            <w:lang w:val="en-US" w:eastAsia="zh-CN"/>
          </w:rPr>
          <w:t>s</w:t>
        </w:r>
        <w:r>
          <w:rPr>
            <w:lang w:val="en-US" w:eastAsia="en-US"/>
          </w:rPr>
          <w:t xml:space="preserve"> the </w:t>
        </w:r>
        <w:proofErr w:type="spellStart"/>
        <w:r>
          <w:rPr>
            <w:lang w:val="en-US" w:eastAsia="en-US"/>
          </w:rPr>
          <w:t>MoQ</w:t>
        </w:r>
        <w:proofErr w:type="spellEnd"/>
        <w:r>
          <w:rPr>
            <w:lang w:val="en-US" w:eastAsia="en-US"/>
          </w:rPr>
          <w:t xml:space="preserve"> relay function</w:t>
        </w:r>
        <w:r>
          <w:rPr>
            <w:rFonts w:eastAsia="SimSun" w:hint="eastAsia"/>
            <w:lang w:val="en-US" w:eastAsia="zh-CN"/>
          </w:rPr>
          <w:t>ality</w:t>
        </w:r>
        <w:r>
          <w:rPr>
            <w:rFonts w:eastAsia="SimSun"/>
            <w:lang w:val="en-US" w:eastAsia="zh-CN"/>
          </w:rPr>
          <w:t xml:space="preserve"> </w:t>
        </w:r>
        <w:r>
          <w:rPr>
            <w:lang w:val="en-US" w:eastAsia="en-US"/>
          </w:rPr>
          <w:t>and identifies the PDU</w:t>
        </w:r>
        <w:r>
          <w:rPr>
            <w:rFonts w:eastAsia="SimSun" w:hint="eastAsia"/>
            <w:lang w:val="en-US" w:eastAsia="zh-CN"/>
          </w:rPr>
          <w:t xml:space="preserve"> S</w:t>
        </w:r>
        <w:r>
          <w:rPr>
            <w:lang w:val="en-US" w:eastAsia="en-US"/>
          </w:rPr>
          <w:t xml:space="preserve">et information from the </w:t>
        </w:r>
        <w:proofErr w:type="spellStart"/>
        <w:r>
          <w:rPr>
            <w:lang w:val="en-US" w:eastAsia="en-US"/>
          </w:rPr>
          <w:t>MoQ</w:t>
        </w:r>
        <w:proofErr w:type="spellEnd"/>
        <w:r>
          <w:rPr>
            <w:lang w:val="en-US" w:eastAsia="en-US"/>
          </w:rPr>
          <w:t xml:space="preserve"> metadata</w:t>
        </w:r>
      </w:ins>
      <w:ins w:id="390" w:author="Tianji" w:date="2024-05-29T15:33:00Z">
        <w:r w:rsidR="00567E24">
          <w:rPr>
            <w:lang w:val="en-US" w:eastAsia="en-US"/>
          </w:rPr>
          <w:t>.</w:t>
        </w:r>
      </w:ins>
    </w:p>
    <w:p w:rsidR="00C14FAB" w:rsidRDefault="00704785">
      <w:pPr>
        <w:pStyle w:val="B1"/>
        <w:rPr>
          <w:ins w:id="391" w:author="Tianji" w:date="2024-05-29T14:22:00Z"/>
          <w:rFonts w:eastAsia="Times New Roman"/>
          <w:color w:val="auto"/>
          <w:lang w:eastAsia="en-US"/>
        </w:rPr>
      </w:pPr>
      <w:ins w:id="392" w:author="Tianji" w:date="2024-05-29T14:13:00Z">
        <w:r>
          <w:rPr>
            <w:rFonts w:eastAsia="SimSun"/>
            <w:color w:val="auto"/>
            <w:lang w:eastAsia="zh-CN"/>
          </w:rPr>
          <w:t>-</w:t>
        </w:r>
        <w:r>
          <w:rPr>
            <w:rFonts w:eastAsia="Times New Roman"/>
            <w:color w:val="auto"/>
            <w:lang w:eastAsia="en-US"/>
          </w:rPr>
          <w:tab/>
        </w:r>
      </w:ins>
      <w:ins w:id="393" w:author="Tianji" w:date="2024-05-29T14:14:00Z">
        <w:r>
          <w:rPr>
            <w:rFonts w:eastAsia="Times New Roman"/>
            <w:color w:val="auto"/>
            <w:lang w:eastAsia="en-US"/>
          </w:rPr>
          <w:t>For UDP-option</w:t>
        </w:r>
      </w:ins>
      <w:ins w:id="394" w:author="Tianji" w:date="2024-05-28T10:19:00Z">
        <w:r w:rsidR="004F3B3E">
          <w:rPr>
            <w:rFonts w:eastAsia="Times New Roman"/>
            <w:color w:val="auto"/>
            <w:lang w:eastAsia="en-US"/>
          </w:rPr>
          <w:t>,</w:t>
        </w:r>
      </w:ins>
      <w:ins w:id="395" w:author="Tianji" w:date="2024-05-29T14:20:00Z">
        <w:r w:rsidR="00C14FAB">
          <w:rPr>
            <w:rFonts w:eastAsia="Times New Roman"/>
            <w:color w:val="auto"/>
            <w:lang w:eastAsia="en-US"/>
          </w:rPr>
          <w:t xml:space="preserve"> </w:t>
        </w:r>
      </w:ins>
      <w:ins w:id="396" w:author="Tianji" w:date="2024-05-28T10:19:00Z">
        <w:r w:rsidR="004F3B3E">
          <w:rPr>
            <w:rFonts w:eastAsia="Times New Roman"/>
            <w:color w:val="auto"/>
            <w:lang w:eastAsia="en-US"/>
          </w:rPr>
          <w:t xml:space="preserve">UDP-option fields </w:t>
        </w:r>
      </w:ins>
      <w:ins w:id="397" w:author="Tianji" w:date="2024-05-29T14:31:00Z">
        <w:r w:rsidR="00B93107">
          <w:rPr>
            <w:rFonts w:eastAsia="Times New Roman"/>
            <w:color w:val="auto"/>
            <w:lang w:eastAsia="en-US"/>
          </w:rPr>
          <w:t xml:space="preserve">in </w:t>
        </w:r>
      </w:ins>
      <w:ins w:id="398" w:author="Tianji" w:date="2024-05-29T14:30:00Z">
        <w:r w:rsidR="00B93107">
          <w:rPr>
            <w:lang w:eastAsia="zh-CN"/>
          </w:rPr>
          <w:t xml:space="preserve">UDP </w:t>
        </w:r>
      </w:ins>
      <w:ins w:id="399" w:author="Tianji" w:date="2024-05-29T14:31:00Z">
        <w:r w:rsidR="00B93107">
          <w:rPr>
            <w:lang w:eastAsia="zh-CN"/>
          </w:rPr>
          <w:t xml:space="preserve">datagram </w:t>
        </w:r>
      </w:ins>
      <w:ins w:id="400" w:author="Tianji" w:date="2024-05-29T14:30:00Z">
        <w:r w:rsidR="00B93107">
          <w:rPr>
            <w:lang w:eastAsia="zh-CN"/>
          </w:rPr>
          <w:t xml:space="preserve">provide </w:t>
        </w:r>
      </w:ins>
      <w:ins w:id="401" w:author="Tianji" w:date="2024-05-29T14:33:00Z">
        <w:r w:rsidR="00B93107">
          <w:rPr>
            <w:lang w:eastAsia="zh-CN"/>
          </w:rPr>
          <w:t>PDU Set information</w:t>
        </w:r>
      </w:ins>
      <w:ins w:id="402" w:author="Tianji" w:date="2024-05-29T14:30:00Z">
        <w:r w:rsidR="00B93107">
          <w:rPr>
            <w:lang w:eastAsia="zh-CN"/>
          </w:rPr>
          <w:t xml:space="preserve"> for the encrypted QUIC packet</w:t>
        </w:r>
      </w:ins>
      <w:ins w:id="403" w:author="Tianji" w:date="2024-05-29T14:46:00Z">
        <w:r w:rsidR="008C7119">
          <w:rPr>
            <w:lang w:eastAsia="zh-CN"/>
          </w:rPr>
          <w:t>s</w:t>
        </w:r>
      </w:ins>
      <w:ins w:id="404" w:author="Tianji" w:date="2024-05-29T15:33:00Z">
        <w:r w:rsidR="00567E24">
          <w:rPr>
            <w:lang w:eastAsia="zh-CN"/>
          </w:rPr>
          <w:t>.</w:t>
        </w:r>
      </w:ins>
    </w:p>
    <w:p w:rsidR="004B45E3" w:rsidRDefault="00C14FAB" w:rsidP="00D44447">
      <w:pPr>
        <w:pStyle w:val="B1"/>
        <w:rPr>
          <w:rFonts w:eastAsia="Times New Roman"/>
          <w:color w:val="auto"/>
          <w:lang w:eastAsia="en-US"/>
        </w:rPr>
        <w:pPrChange w:id="405" w:author="Tianji" w:date="2024-05-29T14:43:00Z">
          <w:pPr>
            <w:pStyle w:val="B1"/>
          </w:pPr>
        </w:pPrChange>
      </w:pPr>
      <w:ins w:id="406" w:author="Tianji" w:date="2024-05-29T14:22:00Z">
        <w:r>
          <w:rPr>
            <w:rFonts w:eastAsia="SimSun"/>
            <w:color w:val="auto"/>
            <w:lang w:eastAsia="zh-CN"/>
          </w:rPr>
          <w:t>-</w:t>
        </w:r>
        <w:r>
          <w:rPr>
            <w:rFonts w:eastAsia="Times New Roman"/>
            <w:color w:val="auto"/>
            <w:lang w:eastAsia="en-US"/>
          </w:rPr>
          <w:tab/>
        </w:r>
      </w:ins>
      <w:ins w:id="407" w:author="Tianji" w:date="2024-05-29T14:34:00Z">
        <w:r w:rsidR="00B93107">
          <w:rPr>
            <w:rFonts w:eastAsia="Times New Roman"/>
            <w:color w:val="auto"/>
            <w:lang w:eastAsia="en-US"/>
          </w:rPr>
          <w:t xml:space="preserve">For </w:t>
        </w:r>
      </w:ins>
      <w:ins w:id="408" w:author="Tianji" w:date="2024-05-28T10:19:00Z">
        <w:r w:rsidR="004F3B3E">
          <w:rPr>
            <w:rFonts w:eastAsia="Times New Roman"/>
            <w:color w:val="auto"/>
            <w:lang w:eastAsia="en-US"/>
          </w:rPr>
          <w:t>Proxy-UDP-in-HTTP/3</w:t>
        </w:r>
      </w:ins>
      <w:ins w:id="409" w:author="Tianji" w:date="2024-05-29T14:34:00Z">
        <w:r w:rsidR="00B93107">
          <w:rPr>
            <w:rFonts w:eastAsia="Times New Roman"/>
            <w:color w:val="auto"/>
            <w:lang w:eastAsia="en-US"/>
          </w:rPr>
          <w:t xml:space="preserve"> + QUIC-Aware proxying, </w:t>
        </w:r>
      </w:ins>
      <w:ins w:id="410" w:author="Tianji" w:date="2024-05-29T14:39:00Z">
        <w:r w:rsidR="00D44447">
          <w:rPr>
            <w:rFonts w:eastAsia="Times New Roman"/>
            <w:color w:val="auto"/>
            <w:lang w:eastAsia="en-US"/>
          </w:rPr>
          <w:t>PDU set information</w:t>
        </w:r>
      </w:ins>
      <w:ins w:id="411" w:author="Tianji" w:date="2024-05-29T14:41:00Z">
        <w:r w:rsidR="00D44447">
          <w:rPr>
            <w:rFonts w:eastAsia="Times New Roman"/>
            <w:color w:val="auto"/>
            <w:lang w:eastAsia="en-US"/>
          </w:rPr>
          <w:t xml:space="preserve"> </w:t>
        </w:r>
      </w:ins>
      <w:ins w:id="412" w:author="Tianji" w:date="2024-05-29T14:47:00Z">
        <w:r w:rsidR="008C7119">
          <w:rPr>
            <w:rFonts w:eastAsia="Times New Roman"/>
            <w:color w:val="auto"/>
            <w:lang w:eastAsia="en-US"/>
          </w:rPr>
          <w:t>is</w:t>
        </w:r>
      </w:ins>
      <w:ins w:id="413" w:author="Tianji" w:date="2024-05-29T14:42:00Z">
        <w:r w:rsidR="00D44447">
          <w:rPr>
            <w:rFonts w:eastAsia="Times New Roman"/>
            <w:color w:val="auto"/>
            <w:lang w:eastAsia="en-US"/>
          </w:rPr>
          <w:t xml:space="preserve"> included in HTTP datagram via a new datagram mode or via packet transform</w:t>
        </w:r>
      </w:ins>
      <w:ins w:id="414" w:author="Tianji" w:date="2024-05-29T14:43:00Z">
        <w:r w:rsidR="00D44447">
          <w:rPr>
            <w:rFonts w:eastAsia="Times New Roman"/>
            <w:color w:val="auto"/>
            <w:lang w:eastAsia="en-US"/>
          </w:rPr>
          <w:t>s in QUIC-Aware proxying.</w:t>
        </w:r>
      </w:ins>
      <w:ins w:id="415" w:author="Tianji" w:date="2024-05-29T14:47:00Z">
        <w:r w:rsidR="008C7119">
          <w:rPr>
            <w:rFonts w:eastAsia="Times New Roman"/>
            <w:color w:val="auto"/>
            <w:lang w:eastAsia="en-US"/>
          </w:rPr>
          <w:t xml:space="preserve"> UPF supports</w:t>
        </w:r>
      </w:ins>
      <w:ins w:id="416" w:author="Tianji" w:date="2024-05-29T14:48:00Z">
        <w:r w:rsidR="008C7119">
          <w:rPr>
            <w:rFonts w:eastAsia="Times New Roman"/>
            <w:color w:val="auto"/>
            <w:lang w:eastAsia="en-US"/>
          </w:rPr>
          <w:t xml:space="preserve"> the HTTP/3 Client functionality</w:t>
        </w:r>
      </w:ins>
      <w:ins w:id="417" w:author="Tianji" w:date="2024-05-29T14:49:00Z">
        <w:r w:rsidR="008C7119">
          <w:rPr>
            <w:rFonts w:eastAsia="Times New Roman"/>
            <w:color w:val="auto"/>
            <w:lang w:eastAsia="en-US"/>
          </w:rPr>
          <w:t>.</w:t>
        </w:r>
      </w:ins>
      <w:del w:id="418" w:author="Tianji" w:date="2024-05-29T14:43:00Z">
        <w:r w:rsidR="0083405E" w:rsidDel="00D44447">
          <w:rPr>
            <w:rFonts w:eastAsia="Times New Roman"/>
            <w:color w:val="auto"/>
            <w:lang w:eastAsia="en-US"/>
          </w:rPr>
          <w:delText>.</w:delText>
        </w:r>
      </w:del>
    </w:p>
    <w:p w:rsidR="0096411E" w:rsidRPr="00704785" w:rsidDel="003E5061" w:rsidRDefault="0096411E" w:rsidP="0096411E">
      <w:pPr>
        <w:pStyle w:val="B1"/>
        <w:rPr>
          <w:del w:id="419" w:author="Tianji" w:date="2024-05-29T16:32:00Z"/>
          <w:rFonts w:eastAsia="SimSun"/>
          <w:strike/>
          <w:color w:val="auto"/>
          <w:lang w:val="en-US" w:eastAsia="zh-CN"/>
          <w:rPrChange w:id="420" w:author="Tianji" w:date="2024-05-29T14:09:00Z">
            <w:rPr>
              <w:del w:id="421" w:author="Tianji" w:date="2024-05-29T16:32:00Z"/>
              <w:rFonts w:eastAsia="SimSun"/>
              <w:color w:val="auto"/>
              <w:lang w:val="en-US" w:eastAsia="zh-CN"/>
            </w:rPr>
          </w:rPrChange>
        </w:rPr>
      </w:pPr>
      <w:del w:id="422" w:author="Tianji" w:date="2024-05-29T16:32:00Z">
        <w:r w:rsidDel="003E5061">
          <w:rPr>
            <w:rFonts w:eastAsia="SimSun"/>
            <w:color w:val="auto"/>
            <w:lang w:val="en-US" w:eastAsia="zh-CN"/>
          </w:rPr>
          <w:delText>-</w:delText>
        </w:r>
        <w:r w:rsidRPr="001D21BD" w:rsidDel="003E5061">
          <w:rPr>
            <w:rFonts w:eastAsia="SimSun"/>
            <w:strike/>
            <w:color w:val="auto"/>
            <w:lang w:val="en-US" w:eastAsia="zh-CN"/>
            <w:rPrChange w:id="423" w:author="Tianji" w:date="2024-05-29T15:08:00Z">
              <w:rPr>
                <w:rFonts w:eastAsia="SimSun"/>
                <w:color w:val="auto"/>
                <w:lang w:val="en-US" w:eastAsia="zh-CN"/>
              </w:rPr>
            </w:rPrChange>
          </w:rPr>
          <w:tab/>
          <w:delText>Metadata needs to be integrity protected, otherwise</w:delText>
        </w:r>
        <w:r w:rsidRPr="00704785" w:rsidDel="003E5061">
          <w:rPr>
            <w:rFonts w:eastAsia="SimSun"/>
            <w:strike/>
            <w:color w:val="auto"/>
            <w:lang w:val="en-US" w:eastAsia="zh-CN"/>
            <w:rPrChange w:id="424" w:author="Tianji" w:date="2024-05-29T14:09:00Z">
              <w:rPr>
                <w:rFonts w:eastAsia="SimSun"/>
                <w:color w:val="auto"/>
                <w:lang w:val="en-US" w:eastAsia="zh-CN"/>
              </w:rPr>
            </w:rPrChange>
          </w:rPr>
          <w:delText>, the UPF and NG-RAN will be vulnerable to security attacks.</w:delText>
        </w:r>
      </w:del>
    </w:p>
    <w:p w:rsidR="0096411E" w:rsidRPr="00704785" w:rsidDel="003E5061" w:rsidRDefault="0096411E" w:rsidP="0096411E">
      <w:pPr>
        <w:pStyle w:val="B1"/>
        <w:rPr>
          <w:del w:id="425" w:author="Tianji" w:date="2024-05-29T16:32:00Z"/>
          <w:rFonts w:eastAsia="SimSun"/>
          <w:strike/>
          <w:color w:val="auto"/>
          <w:lang w:val="en-US" w:eastAsia="zh-CN"/>
          <w:rPrChange w:id="426" w:author="Tianji" w:date="2024-05-29T14:09:00Z">
            <w:rPr>
              <w:del w:id="427" w:author="Tianji" w:date="2024-05-29T16:32:00Z"/>
              <w:lang w:eastAsia="en-US"/>
            </w:rPr>
          </w:rPrChange>
        </w:rPr>
      </w:pPr>
      <w:del w:id="428" w:author="Tianji" w:date="2024-05-29T16:32:00Z">
        <w:r w:rsidRPr="00704785" w:rsidDel="003E5061">
          <w:rPr>
            <w:strike/>
            <w:lang w:val="en-US" w:eastAsia="zh-CN"/>
            <w:rPrChange w:id="429" w:author="Tianji" w:date="2024-05-29T14:09:00Z">
              <w:rPr>
                <w:lang w:val="en-US" w:eastAsia="zh-CN"/>
              </w:rPr>
            </w:rPrChange>
          </w:rPr>
          <w:delText>-</w:delText>
        </w:r>
        <w:r w:rsidRPr="00704785" w:rsidDel="003E5061">
          <w:rPr>
            <w:strike/>
            <w:lang w:val="en-US" w:eastAsia="zh-CN"/>
            <w:rPrChange w:id="430" w:author="Tianji" w:date="2024-05-29T14:09:00Z">
              <w:rPr>
                <w:lang w:val="en-US" w:eastAsia="zh-CN"/>
              </w:rPr>
            </w:rPrChange>
          </w:rPr>
          <w:tab/>
        </w:r>
        <w:r w:rsidRPr="00704785" w:rsidDel="003E5061">
          <w:rPr>
            <w:strike/>
            <w:lang w:eastAsia="zh-CN"/>
            <w:rPrChange w:id="431" w:author="Tianji" w:date="2024-05-29T14:09:00Z">
              <w:rPr>
                <w:lang w:eastAsia="zh-CN"/>
              </w:rPr>
            </w:rPrChange>
          </w:rPr>
          <w:delText>The operation and performance impact on UE, UPF and Application Servers should be effectively minimized.</w:delText>
        </w:r>
      </w:del>
    </w:p>
    <w:p w:rsidR="004B45E3" w:rsidDel="008C7119" w:rsidRDefault="0083405E">
      <w:pPr>
        <w:pStyle w:val="B1"/>
        <w:rPr>
          <w:del w:id="432" w:author="Tianji" w:date="2024-05-29T14:49:00Z"/>
          <w:rFonts w:eastAsia="SimSun"/>
          <w:color w:val="auto"/>
          <w:lang w:val="en-US" w:eastAsia="zh-CN"/>
        </w:rPr>
      </w:pPr>
      <w:del w:id="433" w:author="Tianji" w:date="2024-05-29T14:49:00Z">
        <w:r w:rsidDel="008C7119">
          <w:rPr>
            <w:rFonts w:eastAsia="SimSun" w:hint="eastAsia"/>
            <w:color w:val="auto"/>
            <w:lang w:val="en-US" w:eastAsia="zh-CN"/>
          </w:rPr>
          <w:delText>-</w:delText>
        </w:r>
        <w:r w:rsidDel="008C7119">
          <w:rPr>
            <w:rFonts w:eastAsia="SimSun" w:hint="eastAsia"/>
            <w:color w:val="auto"/>
            <w:lang w:val="en-US" w:eastAsia="zh-CN"/>
          </w:rPr>
          <w:tab/>
        </w:r>
        <w:r w:rsidDel="008C7119">
          <w:rPr>
            <w:rFonts w:eastAsia="SimSun"/>
            <w:color w:val="auto"/>
            <w:lang w:val="en-US" w:eastAsia="zh-CN"/>
          </w:rPr>
          <w:delText>E</w:delText>
        </w:r>
        <w:r w:rsidDel="008C7119">
          <w:rPr>
            <w:rFonts w:eastAsia="SimSun" w:hint="eastAsia"/>
            <w:color w:val="auto"/>
            <w:lang w:val="en-US" w:eastAsia="zh-CN"/>
          </w:rPr>
          <w:delText xml:space="preserve">xisting PDU Session Establishment </w:delText>
        </w:r>
        <w:r w:rsidDel="008C7119">
          <w:rPr>
            <w:rFonts w:eastAsia="SimSun"/>
            <w:color w:val="auto"/>
            <w:lang w:val="en-US" w:eastAsia="zh-CN"/>
          </w:rPr>
          <w:delText>and/or</w:delText>
        </w:r>
        <w:r w:rsidDel="008C7119">
          <w:rPr>
            <w:rFonts w:eastAsia="SimSun" w:hint="eastAsia"/>
            <w:color w:val="auto"/>
            <w:lang w:val="en-US" w:eastAsia="zh-CN"/>
          </w:rPr>
          <w:delText xml:space="preserve"> modification procedures shall be reused with the following enhancements</w:delText>
        </w:r>
      </w:del>
    </w:p>
    <w:p w:rsidR="004B45E3" w:rsidDel="008C7119" w:rsidRDefault="0083405E">
      <w:pPr>
        <w:pStyle w:val="B2"/>
        <w:rPr>
          <w:del w:id="434" w:author="Tianji" w:date="2024-05-29T14:49:00Z"/>
          <w:lang w:val="en-US" w:eastAsia="en-US"/>
        </w:rPr>
      </w:pPr>
      <w:del w:id="435" w:author="Tianji" w:date="2024-05-29T14:49:00Z">
        <w:r w:rsidDel="008C7119">
          <w:rPr>
            <w:rFonts w:eastAsia="SimSun" w:hint="eastAsia"/>
            <w:lang w:val="en-US" w:eastAsia="zh-CN"/>
          </w:rPr>
          <w:delText>-</w:delText>
        </w:r>
        <w:r w:rsidDel="008C7119">
          <w:rPr>
            <w:rFonts w:eastAsia="SimSun" w:hint="eastAsia"/>
            <w:lang w:val="en-US" w:eastAsia="zh-CN"/>
          </w:rPr>
          <w:tab/>
        </w:r>
        <w:r w:rsidDel="008C7119">
          <w:rPr>
            <w:lang w:val="en-US" w:eastAsia="en-US"/>
          </w:rPr>
          <w:delText>AF provide</w:delText>
        </w:r>
        <w:r w:rsidDel="008C7119">
          <w:rPr>
            <w:rFonts w:eastAsia="SimSun" w:hint="eastAsia"/>
            <w:lang w:val="en-US" w:eastAsia="zh-CN"/>
          </w:rPr>
          <w:delText>s</w:delText>
        </w:r>
        <w:r w:rsidDel="008C7119">
          <w:rPr>
            <w:lang w:val="en-US" w:eastAsia="en-US"/>
          </w:rPr>
          <w:delText xml:space="preserve"> the Protocol </w:delText>
        </w:r>
        <w:r w:rsidDel="008C7119">
          <w:rPr>
            <w:rFonts w:eastAsia="SimSun" w:hint="eastAsia"/>
            <w:lang w:val="en-US" w:eastAsia="zh-CN"/>
          </w:rPr>
          <w:delText>D</w:delText>
        </w:r>
        <w:r w:rsidDel="008C7119">
          <w:rPr>
            <w:lang w:val="en-US" w:eastAsia="en-US"/>
          </w:rPr>
          <w:delText>escription</w:delText>
        </w:r>
        <w:r w:rsidDel="008C7119">
          <w:rPr>
            <w:rFonts w:eastAsia="SimSun" w:hint="eastAsia"/>
            <w:lang w:val="en-US" w:eastAsia="zh-CN"/>
          </w:rPr>
          <w:delText xml:space="preserve"> and the requirement for MoQ in order to support the encryption information identification from the PDUs in PDU Set</w:delText>
        </w:r>
        <w:r w:rsidDel="008C7119">
          <w:rPr>
            <w:lang w:val="en-US" w:eastAsia="en-US"/>
          </w:rPr>
          <w:delText>.</w:delText>
        </w:r>
      </w:del>
    </w:p>
    <w:p w:rsidR="004B45E3" w:rsidDel="008C7119" w:rsidRDefault="0083405E">
      <w:pPr>
        <w:pStyle w:val="B2"/>
        <w:rPr>
          <w:del w:id="436" w:author="Tianji" w:date="2024-05-29T14:49:00Z"/>
          <w:lang w:val="en-US" w:eastAsia="en-US"/>
        </w:rPr>
      </w:pPr>
      <w:del w:id="437" w:author="Tianji" w:date="2024-05-29T14:49:00Z">
        <w:r w:rsidDel="008C7119">
          <w:rPr>
            <w:rFonts w:eastAsia="SimSun" w:hint="eastAsia"/>
            <w:lang w:val="en-US" w:eastAsia="zh-CN"/>
          </w:rPr>
          <w:delText>-</w:delText>
        </w:r>
        <w:r w:rsidDel="008C7119">
          <w:rPr>
            <w:rFonts w:eastAsia="SimSun" w:hint="eastAsia"/>
            <w:lang w:val="en-US" w:eastAsia="zh-CN"/>
          </w:rPr>
          <w:tab/>
        </w:r>
        <w:r w:rsidDel="008C7119">
          <w:rPr>
            <w:lang w:val="en-US" w:eastAsia="en-US"/>
          </w:rPr>
          <w:delText>PCF determine</w:delText>
        </w:r>
        <w:r w:rsidDel="008C7119">
          <w:rPr>
            <w:rFonts w:eastAsia="SimSun" w:hint="eastAsia"/>
            <w:lang w:val="en-US" w:eastAsia="zh-CN"/>
          </w:rPr>
          <w:delText>s</w:delText>
        </w:r>
        <w:r w:rsidDel="008C7119">
          <w:rPr>
            <w:lang w:val="en-US" w:eastAsia="en-US"/>
          </w:rPr>
          <w:delText xml:space="preserve"> PCC rules based on AF</w:delText>
        </w:r>
        <w:r w:rsidDel="008C7119">
          <w:rPr>
            <w:rFonts w:eastAsia="SimSun" w:hint="eastAsia"/>
            <w:lang w:val="en-US" w:eastAsia="zh-CN"/>
          </w:rPr>
          <w:delText xml:space="preserve"> </w:delText>
        </w:r>
        <w:r w:rsidDel="008C7119">
          <w:rPr>
            <w:lang w:val="en-US" w:eastAsia="en-US"/>
          </w:rPr>
          <w:delText xml:space="preserve">provided </w:delText>
        </w:r>
        <w:r w:rsidDel="008C7119">
          <w:rPr>
            <w:rFonts w:eastAsia="SimSun" w:hint="eastAsia"/>
            <w:lang w:val="en-US" w:eastAsia="zh-CN"/>
          </w:rPr>
          <w:delText xml:space="preserve">information, </w:delText>
        </w:r>
        <w:r w:rsidDel="008C7119">
          <w:rPr>
            <w:rFonts w:eastAsia="SimSun"/>
            <w:lang w:val="en-US" w:eastAsia="zh-CN"/>
          </w:rPr>
          <w:delText>to instruct</w:delText>
        </w:r>
        <w:r w:rsidDel="008C7119">
          <w:rPr>
            <w:rFonts w:eastAsia="SimSun" w:hint="eastAsia"/>
            <w:lang w:val="en-US" w:eastAsia="zh-CN"/>
          </w:rPr>
          <w:delText xml:space="preserve"> UPF </w:delText>
        </w:r>
        <w:r w:rsidDel="008C7119">
          <w:rPr>
            <w:rFonts w:eastAsia="SimSun"/>
            <w:lang w:val="en-US" w:eastAsia="zh-CN"/>
          </w:rPr>
          <w:delText>to identify PDU Set information for MoQ traffic</w:delText>
        </w:r>
        <w:r w:rsidDel="008C7119">
          <w:rPr>
            <w:lang w:val="en-US" w:eastAsia="en-US"/>
          </w:rPr>
          <w:delText>.</w:delText>
        </w:r>
      </w:del>
    </w:p>
    <w:p w:rsidR="004B45E3" w:rsidDel="008C7119" w:rsidRDefault="0083405E">
      <w:pPr>
        <w:pStyle w:val="B2"/>
        <w:rPr>
          <w:del w:id="438" w:author="Tianji" w:date="2024-05-29T14:49:00Z"/>
          <w:lang w:val="en-US" w:eastAsia="en-US"/>
        </w:rPr>
      </w:pPr>
      <w:del w:id="439" w:author="Tianji" w:date="2024-05-29T14:49:00Z">
        <w:r w:rsidDel="008C7119">
          <w:rPr>
            <w:rFonts w:eastAsia="SimSun" w:hint="eastAsia"/>
            <w:lang w:val="en-US" w:eastAsia="zh-CN"/>
          </w:rPr>
          <w:delText>-</w:delText>
        </w:r>
        <w:r w:rsidDel="008C7119">
          <w:rPr>
            <w:rFonts w:eastAsia="SimSun" w:hint="eastAsia"/>
            <w:lang w:val="en-US" w:eastAsia="zh-CN"/>
          </w:rPr>
          <w:tab/>
        </w:r>
        <w:r w:rsidDel="008C7119">
          <w:rPr>
            <w:lang w:val="en-US" w:eastAsia="en-US"/>
          </w:rPr>
          <w:delText>UPF support</w:delText>
        </w:r>
        <w:r w:rsidDel="008C7119">
          <w:rPr>
            <w:rFonts w:eastAsia="SimSun" w:hint="eastAsia"/>
            <w:lang w:val="en-US" w:eastAsia="zh-CN"/>
          </w:rPr>
          <w:delText>s</w:delText>
        </w:r>
        <w:r w:rsidDel="008C7119">
          <w:rPr>
            <w:lang w:val="en-US" w:eastAsia="en-US"/>
          </w:rPr>
          <w:delText xml:space="preserve"> the MoQ relay function</w:delText>
        </w:r>
        <w:r w:rsidDel="008C7119">
          <w:rPr>
            <w:rFonts w:eastAsia="SimSun" w:hint="eastAsia"/>
            <w:lang w:val="en-US" w:eastAsia="zh-CN"/>
          </w:rPr>
          <w:delText>ality</w:delText>
        </w:r>
        <w:r w:rsidDel="008C7119">
          <w:rPr>
            <w:rFonts w:eastAsia="SimSun"/>
            <w:lang w:val="en-US" w:eastAsia="zh-CN"/>
          </w:rPr>
          <w:delText xml:space="preserve"> </w:delText>
        </w:r>
        <w:r w:rsidDel="008C7119">
          <w:rPr>
            <w:lang w:val="en-US" w:eastAsia="en-US"/>
          </w:rPr>
          <w:delText>and identifies the PDU</w:delText>
        </w:r>
        <w:r w:rsidDel="008C7119">
          <w:rPr>
            <w:rFonts w:eastAsia="SimSun" w:hint="eastAsia"/>
            <w:lang w:val="en-US" w:eastAsia="zh-CN"/>
          </w:rPr>
          <w:delText xml:space="preserve"> S</w:delText>
        </w:r>
        <w:r w:rsidDel="008C7119">
          <w:rPr>
            <w:lang w:val="en-US" w:eastAsia="en-US"/>
          </w:rPr>
          <w:delText>et information from the MoQ metadata. UPF includes the identified PDU Set information into GTP-U header as in Rel-18.</w:delText>
        </w:r>
      </w:del>
    </w:p>
    <w:p w:rsidR="004B45E3" w:rsidDel="008C7119" w:rsidRDefault="0083405E">
      <w:pPr>
        <w:pStyle w:val="B2"/>
        <w:rPr>
          <w:del w:id="440" w:author="Tianji" w:date="2024-05-29T14:49:00Z"/>
          <w:rFonts w:eastAsiaTheme="minorEastAsia"/>
          <w:lang w:val="en-US" w:eastAsia="zh-CN"/>
        </w:rPr>
      </w:pPr>
      <w:del w:id="441" w:author="Tianji" w:date="2024-05-29T14:49:00Z">
        <w:r w:rsidDel="008C7119">
          <w:rPr>
            <w:rFonts w:eastAsiaTheme="minorEastAsia" w:hint="eastAsia"/>
            <w:lang w:val="en-US" w:eastAsia="zh-CN"/>
          </w:rPr>
          <w:delText>-</w:delText>
        </w:r>
        <w:r w:rsidDel="008C7119">
          <w:rPr>
            <w:rFonts w:eastAsiaTheme="minorEastAsia"/>
            <w:lang w:val="en-US" w:eastAsia="zh-CN"/>
          </w:rPr>
          <w:tab/>
        </w:r>
        <w:r w:rsidDel="008C7119">
          <w:rPr>
            <w:rFonts w:eastAsiaTheme="minorEastAsia" w:hint="eastAsia"/>
            <w:lang w:val="en-US" w:eastAsia="zh-CN"/>
          </w:rPr>
          <w:delText>PCF</w:delText>
        </w:r>
        <w:r w:rsidDel="008C7119">
          <w:rPr>
            <w:rFonts w:eastAsiaTheme="minorEastAsia"/>
            <w:lang w:val="en-US" w:eastAsia="zh-CN"/>
          </w:rPr>
          <w:delText xml:space="preserve"> is configured with a DNN/S-NSSAI used for MoQ and provides it to the UE via URSP</w:delText>
        </w:r>
        <w:r w:rsidDel="008C7119">
          <w:rPr>
            <w:rFonts w:eastAsia="SimSun"/>
            <w:lang w:val="en-US" w:eastAsia="zh-CN"/>
          </w:rPr>
          <w:delText>.</w:delText>
        </w:r>
      </w:del>
    </w:p>
    <w:p w:rsidR="004B45E3" w:rsidRPr="009974C4" w:rsidRDefault="004B45E3" w:rsidP="009974C4">
      <w:pPr>
        <w:pStyle w:val="B2"/>
        <w:ind w:left="0" w:firstLine="0"/>
        <w:rPr>
          <w:lang w:val="en-GB" w:eastAsia="en-US"/>
        </w:rPr>
      </w:pPr>
    </w:p>
    <w:p w:rsidR="004B45E3" w:rsidRDefault="004B45E3">
      <w:pPr>
        <w:pStyle w:val="B2"/>
        <w:rPr>
          <w:lang w:val="en-US" w:eastAsia="en-US"/>
        </w:rPr>
      </w:pPr>
    </w:p>
    <w:p w:rsidR="004B45E3" w:rsidRDefault="0083405E">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r>
        <w:rPr>
          <w:rFonts w:ascii="Arial" w:eastAsiaTheme="minorEastAsia" w:hAnsi="Arial" w:hint="eastAsia"/>
          <w:i/>
          <w:color w:val="FF0000"/>
          <w:sz w:val="24"/>
          <w:lang w:val="en-US" w:eastAsia="zh-CN"/>
        </w:rPr>
        <w:t xml:space="preserve">End of </w:t>
      </w:r>
      <w:r>
        <w:rPr>
          <w:rFonts w:ascii="Arial" w:eastAsiaTheme="minorEastAsia" w:hAnsi="Arial"/>
          <w:i/>
          <w:color w:val="FF0000"/>
          <w:sz w:val="24"/>
          <w:lang w:val="en-US" w:eastAsia="zh-CN"/>
        </w:rPr>
        <w:t>C</w:t>
      </w:r>
      <w:r>
        <w:rPr>
          <w:rFonts w:ascii="Arial" w:eastAsiaTheme="minorEastAsia" w:hAnsi="Arial" w:hint="eastAsia"/>
          <w:i/>
          <w:color w:val="FF0000"/>
          <w:sz w:val="24"/>
          <w:lang w:val="en-US" w:eastAsia="zh-CN"/>
        </w:rPr>
        <w:t>hanges</w:t>
      </w:r>
    </w:p>
    <w:p w:rsidR="004B45E3" w:rsidRDefault="004B45E3">
      <w:pPr>
        <w:pStyle w:val="B2"/>
        <w:ind w:left="0" w:firstLine="0"/>
        <w:rPr>
          <w:lang w:val="en-US" w:eastAsia="en-US"/>
        </w:rPr>
      </w:pPr>
    </w:p>
    <w:sectPr w:rsidR="004B45E3">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7431" w:rsidRDefault="007E7431">
      <w:pPr>
        <w:spacing w:after="0"/>
      </w:pPr>
      <w:r>
        <w:separator/>
      </w:r>
    </w:p>
  </w:endnote>
  <w:endnote w:type="continuationSeparator" w:id="0">
    <w:p w:rsidR="007E7431" w:rsidRDefault="007E7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5E3" w:rsidRDefault="0083405E">
    <w:pPr>
      <w:framePr w:w="646" w:h="244" w:hRule="exact" w:wrap="around" w:vAnchor="text" w:hAnchor="margin" w:y="-5"/>
      <w:rPr>
        <w:rFonts w:ascii="Arial" w:hAnsi="Arial" w:cs="Arial"/>
        <w:b/>
        <w:bCs/>
        <w:i/>
        <w:iCs/>
        <w:sz w:val="18"/>
      </w:rPr>
    </w:pPr>
    <w:r>
      <w:rPr>
        <w:rFonts w:ascii="Arial" w:hAnsi="Arial" w:cs="Arial"/>
        <w:b/>
        <w:bCs/>
        <w:i/>
        <w:iCs/>
        <w:sz w:val="18"/>
      </w:rPr>
      <w:t>3GPP</w:t>
    </w:r>
  </w:p>
  <w:p w:rsidR="004B45E3" w:rsidRDefault="008340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45E3" w:rsidRDefault="004B45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7431" w:rsidRDefault="007E7431">
      <w:pPr>
        <w:spacing w:after="0"/>
      </w:pPr>
      <w:r>
        <w:separator/>
      </w:r>
    </w:p>
  </w:footnote>
  <w:footnote w:type="continuationSeparator" w:id="0">
    <w:p w:rsidR="007E7431" w:rsidRDefault="007E7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5E3" w:rsidRDefault="004B45E3"/>
  <w:p w:rsidR="004B45E3" w:rsidRDefault="004B45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5E3" w:rsidRDefault="0083405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4B45E3" w:rsidRDefault="0083405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rsidR="004B45E3" w:rsidRDefault="004B45E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95E707B"/>
    <w:multiLevelType w:val="singleLevel"/>
    <w:tmpl w:val="C95E707B"/>
    <w:lvl w:ilvl="0">
      <w:start w:val="1"/>
      <w:numFmt w:val="decimal"/>
      <w:lvlText w:val="(%1)"/>
      <w:lvlJc w:val="left"/>
      <w:pPr>
        <w:ind w:left="425" w:hanging="425"/>
      </w:pPr>
      <w:rPr>
        <w:rFonts w:hint="default"/>
      </w:rPr>
    </w:lvl>
  </w:abstractNum>
  <w:abstractNum w:abstractNumId="1" w15:restartNumberingAfterBreak="0">
    <w:nsid w:val="037269A8"/>
    <w:multiLevelType w:val="multilevel"/>
    <w:tmpl w:val="037269A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497595"/>
    <w:multiLevelType w:val="multilevel"/>
    <w:tmpl w:val="224975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F90EFE"/>
    <w:multiLevelType w:val="multilevel"/>
    <w:tmpl w:val="24F90E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EFB116A"/>
    <w:multiLevelType w:val="multilevel"/>
    <w:tmpl w:val="2EFB116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FFE1C38"/>
    <w:multiLevelType w:val="multilevel"/>
    <w:tmpl w:val="4FFE1C3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5859C7"/>
    <w:multiLevelType w:val="multilevel"/>
    <w:tmpl w:val="515859C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5590CA7"/>
    <w:multiLevelType w:val="multilevel"/>
    <w:tmpl w:val="55590CA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A90818"/>
    <w:multiLevelType w:val="singleLevel"/>
    <w:tmpl w:val="58A90818"/>
    <w:lvl w:ilvl="0">
      <w:start w:val="1"/>
      <w:numFmt w:val="decimal"/>
      <w:lvlText w:val="(%1)"/>
      <w:lvlJc w:val="left"/>
      <w:pPr>
        <w:ind w:left="425" w:hanging="425"/>
      </w:pPr>
      <w:rPr>
        <w:rFonts w:hint="default"/>
      </w:rPr>
    </w:lvl>
  </w:abstractNum>
  <w:abstractNum w:abstractNumId="9" w15:restartNumberingAfterBreak="0">
    <w:nsid w:val="6B253E4A"/>
    <w:multiLevelType w:val="multilevel"/>
    <w:tmpl w:val="6B253E4A"/>
    <w:lvl w:ilvl="0">
      <w:start w:val="1"/>
      <w:numFmt w:val="bullet"/>
      <w:pStyle w:val="Heading3"/>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F02C12"/>
    <w:multiLevelType w:val="multilevel"/>
    <w:tmpl w:val="6FF02C1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E83C53"/>
    <w:multiLevelType w:val="multilevel"/>
    <w:tmpl w:val="70E83C5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6"/>
  </w:num>
  <w:num w:numId="3">
    <w:abstractNumId w:val="7"/>
  </w:num>
  <w:num w:numId="4">
    <w:abstractNumId w:val="0"/>
  </w:num>
  <w:num w:numId="5">
    <w:abstractNumId w:val="10"/>
  </w:num>
  <w:num w:numId="6">
    <w:abstractNumId w:val="3"/>
  </w:num>
  <w:num w:numId="7">
    <w:abstractNumId w:val="11"/>
  </w:num>
  <w:num w:numId="8">
    <w:abstractNumId w:val="8"/>
  </w:num>
  <w:num w:numId="9">
    <w:abstractNumId w:val="4"/>
  </w:num>
  <w:num w:numId="10">
    <w:abstractNumId w:val="1"/>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1730"/>
    <w:rsid w:val="00002842"/>
    <w:rsid w:val="00003503"/>
    <w:rsid w:val="0000385B"/>
    <w:rsid w:val="00003F4E"/>
    <w:rsid w:val="00003FE7"/>
    <w:rsid w:val="00004342"/>
    <w:rsid w:val="000046E3"/>
    <w:rsid w:val="00004E82"/>
    <w:rsid w:val="00005507"/>
    <w:rsid w:val="00005D97"/>
    <w:rsid w:val="00005E68"/>
    <w:rsid w:val="00006BF9"/>
    <w:rsid w:val="00007565"/>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20E9"/>
    <w:rsid w:val="00023565"/>
    <w:rsid w:val="000241EA"/>
    <w:rsid w:val="00024628"/>
    <w:rsid w:val="00024798"/>
    <w:rsid w:val="000268FB"/>
    <w:rsid w:val="00026995"/>
    <w:rsid w:val="00026C2E"/>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47CF1"/>
    <w:rsid w:val="00050528"/>
    <w:rsid w:val="00050D23"/>
    <w:rsid w:val="00052A29"/>
    <w:rsid w:val="000545A0"/>
    <w:rsid w:val="000549F0"/>
    <w:rsid w:val="00054E81"/>
    <w:rsid w:val="000559CF"/>
    <w:rsid w:val="00056F95"/>
    <w:rsid w:val="0005715C"/>
    <w:rsid w:val="00057314"/>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16D"/>
    <w:rsid w:val="000830D4"/>
    <w:rsid w:val="000844F7"/>
    <w:rsid w:val="00084E41"/>
    <w:rsid w:val="0008565B"/>
    <w:rsid w:val="00085FC7"/>
    <w:rsid w:val="00086929"/>
    <w:rsid w:val="00090D4D"/>
    <w:rsid w:val="00090F98"/>
    <w:rsid w:val="00091BA0"/>
    <w:rsid w:val="00093796"/>
    <w:rsid w:val="000946ED"/>
    <w:rsid w:val="0009483A"/>
    <w:rsid w:val="000952AB"/>
    <w:rsid w:val="00095AD3"/>
    <w:rsid w:val="000965B7"/>
    <w:rsid w:val="00097496"/>
    <w:rsid w:val="000A1B54"/>
    <w:rsid w:val="000A1CE9"/>
    <w:rsid w:val="000A2B97"/>
    <w:rsid w:val="000A323F"/>
    <w:rsid w:val="000A49D3"/>
    <w:rsid w:val="000A5948"/>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324A"/>
    <w:rsid w:val="000D3920"/>
    <w:rsid w:val="000D40A1"/>
    <w:rsid w:val="000D48C8"/>
    <w:rsid w:val="000D59E4"/>
    <w:rsid w:val="000D5EAF"/>
    <w:rsid w:val="000D664F"/>
    <w:rsid w:val="000D6700"/>
    <w:rsid w:val="000D70EA"/>
    <w:rsid w:val="000E3E98"/>
    <w:rsid w:val="000E3F20"/>
    <w:rsid w:val="000E44F6"/>
    <w:rsid w:val="000E6A7D"/>
    <w:rsid w:val="000E6D22"/>
    <w:rsid w:val="000F0450"/>
    <w:rsid w:val="000F06D8"/>
    <w:rsid w:val="000F3035"/>
    <w:rsid w:val="000F4D34"/>
    <w:rsid w:val="000F5D71"/>
    <w:rsid w:val="000F5E59"/>
    <w:rsid w:val="000F60B7"/>
    <w:rsid w:val="000F67B7"/>
    <w:rsid w:val="000F77CC"/>
    <w:rsid w:val="000F7F37"/>
    <w:rsid w:val="00100EC7"/>
    <w:rsid w:val="0010191A"/>
    <w:rsid w:val="00101FFB"/>
    <w:rsid w:val="0010430B"/>
    <w:rsid w:val="00104CDA"/>
    <w:rsid w:val="001059D1"/>
    <w:rsid w:val="00106878"/>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7B7"/>
    <w:rsid w:val="001242C5"/>
    <w:rsid w:val="0012460D"/>
    <w:rsid w:val="0012561F"/>
    <w:rsid w:val="00125759"/>
    <w:rsid w:val="00126564"/>
    <w:rsid w:val="001265B7"/>
    <w:rsid w:val="001265BC"/>
    <w:rsid w:val="00126856"/>
    <w:rsid w:val="001269D1"/>
    <w:rsid w:val="00127379"/>
    <w:rsid w:val="001300B5"/>
    <w:rsid w:val="001306C0"/>
    <w:rsid w:val="00131D3C"/>
    <w:rsid w:val="0013262E"/>
    <w:rsid w:val="0013518E"/>
    <w:rsid w:val="0013558E"/>
    <w:rsid w:val="00136292"/>
    <w:rsid w:val="00136E1D"/>
    <w:rsid w:val="001378CD"/>
    <w:rsid w:val="00137A15"/>
    <w:rsid w:val="0014061E"/>
    <w:rsid w:val="0014072B"/>
    <w:rsid w:val="00140AC7"/>
    <w:rsid w:val="001412C9"/>
    <w:rsid w:val="00141776"/>
    <w:rsid w:val="001418F6"/>
    <w:rsid w:val="001428B7"/>
    <w:rsid w:val="0014582F"/>
    <w:rsid w:val="00145CF6"/>
    <w:rsid w:val="0014688E"/>
    <w:rsid w:val="00147EAA"/>
    <w:rsid w:val="001512CD"/>
    <w:rsid w:val="00151A7D"/>
    <w:rsid w:val="001520C4"/>
    <w:rsid w:val="001520C5"/>
    <w:rsid w:val="00152663"/>
    <w:rsid w:val="00152E53"/>
    <w:rsid w:val="001538DF"/>
    <w:rsid w:val="00156945"/>
    <w:rsid w:val="00156FE0"/>
    <w:rsid w:val="00157133"/>
    <w:rsid w:val="00161001"/>
    <w:rsid w:val="001616A1"/>
    <w:rsid w:val="00161B39"/>
    <w:rsid w:val="00163C76"/>
    <w:rsid w:val="00163E01"/>
    <w:rsid w:val="00163EE6"/>
    <w:rsid w:val="00164342"/>
    <w:rsid w:val="001673CA"/>
    <w:rsid w:val="00167722"/>
    <w:rsid w:val="00167776"/>
    <w:rsid w:val="00167AF3"/>
    <w:rsid w:val="00170A7C"/>
    <w:rsid w:val="00171926"/>
    <w:rsid w:val="00171C4D"/>
    <w:rsid w:val="0017207F"/>
    <w:rsid w:val="00172981"/>
    <w:rsid w:val="001731A2"/>
    <w:rsid w:val="001736B5"/>
    <w:rsid w:val="00173A57"/>
    <w:rsid w:val="001750EF"/>
    <w:rsid w:val="001765B4"/>
    <w:rsid w:val="001766A5"/>
    <w:rsid w:val="001768CC"/>
    <w:rsid w:val="00176CD0"/>
    <w:rsid w:val="00177742"/>
    <w:rsid w:val="00177EFC"/>
    <w:rsid w:val="001802CC"/>
    <w:rsid w:val="001806F6"/>
    <w:rsid w:val="00181194"/>
    <w:rsid w:val="00181353"/>
    <w:rsid w:val="001821B7"/>
    <w:rsid w:val="00182258"/>
    <w:rsid w:val="00182961"/>
    <w:rsid w:val="001835B3"/>
    <w:rsid w:val="00183D6E"/>
    <w:rsid w:val="00184110"/>
    <w:rsid w:val="00184314"/>
    <w:rsid w:val="001846EE"/>
    <w:rsid w:val="00184908"/>
    <w:rsid w:val="00185660"/>
    <w:rsid w:val="00185C88"/>
    <w:rsid w:val="00186F58"/>
    <w:rsid w:val="00187F8B"/>
    <w:rsid w:val="001906C2"/>
    <w:rsid w:val="00190AEE"/>
    <w:rsid w:val="001929DA"/>
    <w:rsid w:val="00193556"/>
    <w:rsid w:val="00193C28"/>
    <w:rsid w:val="001940BC"/>
    <w:rsid w:val="00194551"/>
    <w:rsid w:val="0019666E"/>
    <w:rsid w:val="00196ACD"/>
    <w:rsid w:val="00196B2A"/>
    <w:rsid w:val="0019723A"/>
    <w:rsid w:val="001976C9"/>
    <w:rsid w:val="001A022E"/>
    <w:rsid w:val="001A0FD2"/>
    <w:rsid w:val="001A3A7D"/>
    <w:rsid w:val="001A3C9B"/>
    <w:rsid w:val="001A3FB4"/>
    <w:rsid w:val="001A487A"/>
    <w:rsid w:val="001A522D"/>
    <w:rsid w:val="001A56A8"/>
    <w:rsid w:val="001A5C81"/>
    <w:rsid w:val="001A69EE"/>
    <w:rsid w:val="001A6D35"/>
    <w:rsid w:val="001A7072"/>
    <w:rsid w:val="001B0220"/>
    <w:rsid w:val="001B07DF"/>
    <w:rsid w:val="001B0D21"/>
    <w:rsid w:val="001B193C"/>
    <w:rsid w:val="001B1EDD"/>
    <w:rsid w:val="001B2070"/>
    <w:rsid w:val="001B2836"/>
    <w:rsid w:val="001B2CFE"/>
    <w:rsid w:val="001B3140"/>
    <w:rsid w:val="001B3759"/>
    <w:rsid w:val="001B3D20"/>
    <w:rsid w:val="001B4646"/>
    <w:rsid w:val="001B4DFC"/>
    <w:rsid w:val="001B546B"/>
    <w:rsid w:val="001B5EBE"/>
    <w:rsid w:val="001B7516"/>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6A4"/>
    <w:rsid w:val="001D0D99"/>
    <w:rsid w:val="001D1200"/>
    <w:rsid w:val="001D1FB4"/>
    <w:rsid w:val="001D21BD"/>
    <w:rsid w:val="001D2DF9"/>
    <w:rsid w:val="001D4407"/>
    <w:rsid w:val="001D4AF6"/>
    <w:rsid w:val="001D631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11"/>
    <w:rsid w:val="001F6AA4"/>
    <w:rsid w:val="001F7DB4"/>
    <w:rsid w:val="00200C7B"/>
    <w:rsid w:val="00201759"/>
    <w:rsid w:val="002021FC"/>
    <w:rsid w:val="00202902"/>
    <w:rsid w:val="00202FF8"/>
    <w:rsid w:val="002043CF"/>
    <w:rsid w:val="00205F81"/>
    <w:rsid w:val="00206169"/>
    <w:rsid w:val="002067EF"/>
    <w:rsid w:val="00206E38"/>
    <w:rsid w:val="00207F20"/>
    <w:rsid w:val="002102F5"/>
    <w:rsid w:val="002104A0"/>
    <w:rsid w:val="002113F8"/>
    <w:rsid w:val="00211A2C"/>
    <w:rsid w:val="002122C3"/>
    <w:rsid w:val="00212A86"/>
    <w:rsid w:val="0021395C"/>
    <w:rsid w:val="0021576A"/>
    <w:rsid w:val="00215B76"/>
    <w:rsid w:val="00216F4A"/>
    <w:rsid w:val="00220AEB"/>
    <w:rsid w:val="002214DA"/>
    <w:rsid w:val="00221E06"/>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49E"/>
    <w:rsid w:val="00252101"/>
    <w:rsid w:val="0025240D"/>
    <w:rsid w:val="00252DDE"/>
    <w:rsid w:val="002537C2"/>
    <w:rsid w:val="002540E2"/>
    <w:rsid w:val="0025420F"/>
    <w:rsid w:val="00254D03"/>
    <w:rsid w:val="0025520E"/>
    <w:rsid w:val="00257C37"/>
    <w:rsid w:val="00260A35"/>
    <w:rsid w:val="00260C09"/>
    <w:rsid w:val="00260FBA"/>
    <w:rsid w:val="00261D77"/>
    <w:rsid w:val="0026236D"/>
    <w:rsid w:val="00262BEF"/>
    <w:rsid w:val="00262C6D"/>
    <w:rsid w:val="0026332C"/>
    <w:rsid w:val="00263EB0"/>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7741D"/>
    <w:rsid w:val="0028020F"/>
    <w:rsid w:val="002804F9"/>
    <w:rsid w:val="00280862"/>
    <w:rsid w:val="00281104"/>
    <w:rsid w:val="00281F13"/>
    <w:rsid w:val="00282013"/>
    <w:rsid w:val="00282E1C"/>
    <w:rsid w:val="00282EEC"/>
    <w:rsid w:val="0028410E"/>
    <w:rsid w:val="002848E2"/>
    <w:rsid w:val="00285692"/>
    <w:rsid w:val="00286417"/>
    <w:rsid w:val="00286816"/>
    <w:rsid w:val="0028786F"/>
    <w:rsid w:val="00287A12"/>
    <w:rsid w:val="00287B41"/>
    <w:rsid w:val="00287D13"/>
    <w:rsid w:val="0029002A"/>
    <w:rsid w:val="00291038"/>
    <w:rsid w:val="00292E3B"/>
    <w:rsid w:val="002934C0"/>
    <w:rsid w:val="002943A4"/>
    <w:rsid w:val="00295FEC"/>
    <w:rsid w:val="0029673F"/>
    <w:rsid w:val="002974AC"/>
    <w:rsid w:val="002A062F"/>
    <w:rsid w:val="002A1A86"/>
    <w:rsid w:val="002A3C41"/>
    <w:rsid w:val="002A4D05"/>
    <w:rsid w:val="002A65F9"/>
    <w:rsid w:val="002A6F90"/>
    <w:rsid w:val="002A7929"/>
    <w:rsid w:val="002B051E"/>
    <w:rsid w:val="002B1D85"/>
    <w:rsid w:val="002B21E7"/>
    <w:rsid w:val="002B2A0A"/>
    <w:rsid w:val="002B2ABA"/>
    <w:rsid w:val="002B46FF"/>
    <w:rsid w:val="002B5BA1"/>
    <w:rsid w:val="002B5DAE"/>
    <w:rsid w:val="002B6238"/>
    <w:rsid w:val="002C05F2"/>
    <w:rsid w:val="002C071F"/>
    <w:rsid w:val="002C0D31"/>
    <w:rsid w:val="002C12F3"/>
    <w:rsid w:val="002C17E8"/>
    <w:rsid w:val="002C27A0"/>
    <w:rsid w:val="002C2E2C"/>
    <w:rsid w:val="002C3289"/>
    <w:rsid w:val="002C3AF1"/>
    <w:rsid w:val="002C42F2"/>
    <w:rsid w:val="002C4A15"/>
    <w:rsid w:val="002C5019"/>
    <w:rsid w:val="002C58C6"/>
    <w:rsid w:val="002C61F2"/>
    <w:rsid w:val="002C6CD3"/>
    <w:rsid w:val="002C6F50"/>
    <w:rsid w:val="002C7BE7"/>
    <w:rsid w:val="002D0CC3"/>
    <w:rsid w:val="002D1E5B"/>
    <w:rsid w:val="002D2752"/>
    <w:rsid w:val="002D4615"/>
    <w:rsid w:val="002D4952"/>
    <w:rsid w:val="002D5CFB"/>
    <w:rsid w:val="002D5E9C"/>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8E3"/>
    <w:rsid w:val="00311F0C"/>
    <w:rsid w:val="00312459"/>
    <w:rsid w:val="003142A3"/>
    <w:rsid w:val="0031486D"/>
    <w:rsid w:val="003153C7"/>
    <w:rsid w:val="00315BC4"/>
    <w:rsid w:val="00316798"/>
    <w:rsid w:val="00316E85"/>
    <w:rsid w:val="00317BA6"/>
    <w:rsid w:val="0032155D"/>
    <w:rsid w:val="00323DAB"/>
    <w:rsid w:val="003244C5"/>
    <w:rsid w:val="00324F09"/>
    <w:rsid w:val="00325BE6"/>
    <w:rsid w:val="003264F1"/>
    <w:rsid w:val="00327CA6"/>
    <w:rsid w:val="00331188"/>
    <w:rsid w:val="00331E85"/>
    <w:rsid w:val="00331F83"/>
    <w:rsid w:val="00332439"/>
    <w:rsid w:val="00332807"/>
    <w:rsid w:val="00333038"/>
    <w:rsid w:val="003338BB"/>
    <w:rsid w:val="003349DF"/>
    <w:rsid w:val="0033551A"/>
    <w:rsid w:val="00335C05"/>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B42"/>
    <w:rsid w:val="00356E5D"/>
    <w:rsid w:val="00360566"/>
    <w:rsid w:val="003607F8"/>
    <w:rsid w:val="00360CF4"/>
    <w:rsid w:val="003619B5"/>
    <w:rsid w:val="00361C57"/>
    <w:rsid w:val="00363BB4"/>
    <w:rsid w:val="00364C69"/>
    <w:rsid w:val="00365501"/>
    <w:rsid w:val="003655BA"/>
    <w:rsid w:val="00366D06"/>
    <w:rsid w:val="0036751D"/>
    <w:rsid w:val="00367599"/>
    <w:rsid w:val="0036777B"/>
    <w:rsid w:val="00367B09"/>
    <w:rsid w:val="003709FD"/>
    <w:rsid w:val="003711B4"/>
    <w:rsid w:val="00371C7E"/>
    <w:rsid w:val="00372C13"/>
    <w:rsid w:val="00372FE8"/>
    <w:rsid w:val="00374624"/>
    <w:rsid w:val="003757F0"/>
    <w:rsid w:val="00375AFF"/>
    <w:rsid w:val="00375C1A"/>
    <w:rsid w:val="0038028D"/>
    <w:rsid w:val="00380585"/>
    <w:rsid w:val="00380A07"/>
    <w:rsid w:val="00380E86"/>
    <w:rsid w:val="00383B0E"/>
    <w:rsid w:val="00383F2D"/>
    <w:rsid w:val="00384D8F"/>
    <w:rsid w:val="00385B51"/>
    <w:rsid w:val="0038714C"/>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4E"/>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2BA"/>
    <w:rsid w:val="003C599D"/>
    <w:rsid w:val="003C6428"/>
    <w:rsid w:val="003C7614"/>
    <w:rsid w:val="003C782C"/>
    <w:rsid w:val="003D0325"/>
    <w:rsid w:val="003D0FC1"/>
    <w:rsid w:val="003D24F4"/>
    <w:rsid w:val="003D3280"/>
    <w:rsid w:val="003D334E"/>
    <w:rsid w:val="003D45D5"/>
    <w:rsid w:val="003D4869"/>
    <w:rsid w:val="003D4BE4"/>
    <w:rsid w:val="003D50B1"/>
    <w:rsid w:val="003D5774"/>
    <w:rsid w:val="003D5E36"/>
    <w:rsid w:val="003D6607"/>
    <w:rsid w:val="003D7553"/>
    <w:rsid w:val="003D7EB3"/>
    <w:rsid w:val="003E058C"/>
    <w:rsid w:val="003E0F12"/>
    <w:rsid w:val="003E1062"/>
    <w:rsid w:val="003E10AA"/>
    <w:rsid w:val="003E13B1"/>
    <w:rsid w:val="003E17B5"/>
    <w:rsid w:val="003E2486"/>
    <w:rsid w:val="003E3769"/>
    <w:rsid w:val="003E3BE1"/>
    <w:rsid w:val="003E5061"/>
    <w:rsid w:val="003E704E"/>
    <w:rsid w:val="003E7535"/>
    <w:rsid w:val="003E7907"/>
    <w:rsid w:val="003E7B49"/>
    <w:rsid w:val="003F1EA3"/>
    <w:rsid w:val="003F258A"/>
    <w:rsid w:val="003F28E4"/>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842"/>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572"/>
    <w:rsid w:val="00416930"/>
    <w:rsid w:val="00416931"/>
    <w:rsid w:val="00416C0A"/>
    <w:rsid w:val="00417940"/>
    <w:rsid w:val="00421082"/>
    <w:rsid w:val="00421A0E"/>
    <w:rsid w:val="00422FC5"/>
    <w:rsid w:val="00423407"/>
    <w:rsid w:val="004238D1"/>
    <w:rsid w:val="00423BDB"/>
    <w:rsid w:val="00423F36"/>
    <w:rsid w:val="0042449E"/>
    <w:rsid w:val="004244F2"/>
    <w:rsid w:val="004268FC"/>
    <w:rsid w:val="0043031B"/>
    <w:rsid w:val="00431F48"/>
    <w:rsid w:val="00433E88"/>
    <w:rsid w:val="00433E8A"/>
    <w:rsid w:val="00434BDE"/>
    <w:rsid w:val="0043520D"/>
    <w:rsid w:val="00436084"/>
    <w:rsid w:val="00437298"/>
    <w:rsid w:val="004373A3"/>
    <w:rsid w:val="00440861"/>
    <w:rsid w:val="00441C32"/>
    <w:rsid w:val="00441E13"/>
    <w:rsid w:val="00443252"/>
    <w:rsid w:val="004438D7"/>
    <w:rsid w:val="00443F2F"/>
    <w:rsid w:val="00444D4C"/>
    <w:rsid w:val="004452BF"/>
    <w:rsid w:val="004470FE"/>
    <w:rsid w:val="004478B2"/>
    <w:rsid w:val="00447BAD"/>
    <w:rsid w:val="004503FD"/>
    <w:rsid w:val="00450E86"/>
    <w:rsid w:val="0045374B"/>
    <w:rsid w:val="00453A49"/>
    <w:rsid w:val="00453D72"/>
    <w:rsid w:val="00454008"/>
    <w:rsid w:val="0045410E"/>
    <w:rsid w:val="00455110"/>
    <w:rsid w:val="00455B15"/>
    <w:rsid w:val="004565EE"/>
    <w:rsid w:val="00460258"/>
    <w:rsid w:val="004603EE"/>
    <w:rsid w:val="00460814"/>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FDF"/>
    <w:rsid w:val="00481CD8"/>
    <w:rsid w:val="004821D9"/>
    <w:rsid w:val="00482DD7"/>
    <w:rsid w:val="00482F42"/>
    <w:rsid w:val="00483322"/>
    <w:rsid w:val="00483E3C"/>
    <w:rsid w:val="00485184"/>
    <w:rsid w:val="00485470"/>
    <w:rsid w:val="004862C2"/>
    <w:rsid w:val="0048675E"/>
    <w:rsid w:val="00491A0E"/>
    <w:rsid w:val="00494259"/>
    <w:rsid w:val="00494686"/>
    <w:rsid w:val="0049476B"/>
    <w:rsid w:val="004953B2"/>
    <w:rsid w:val="00496D02"/>
    <w:rsid w:val="00497688"/>
    <w:rsid w:val="004A0B60"/>
    <w:rsid w:val="004A1164"/>
    <w:rsid w:val="004A11B0"/>
    <w:rsid w:val="004A1D6F"/>
    <w:rsid w:val="004A2899"/>
    <w:rsid w:val="004A28DB"/>
    <w:rsid w:val="004A3433"/>
    <w:rsid w:val="004A35E5"/>
    <w:rsid w:val="004A4199"/>
    <w:rsid w:val="004A46E5"/>
    <w:rsid w:val="004A4BB5"/>
    <w:rsid w:val="004A57A6"/>
    <w:rsid w:val="004A5BEF"/>
    <w:rsid w:val="004B08B3"/>
    <w:rsid w:val="004B1B13"/>
    <w:rsid w:val="004B28C5"/>
    <w:rsid w:val="004B28FE"/>
    <w:rsid w:val="004B3A9A"/>
    <w:rsid w:val="004B45E3"/>
    <w:rsid w:val="004B48B8"/>
    <w:rsid w:val="004B7262"/>
    <w:rsid w:val="004B7CB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E1409"/>
    <w:rsid w:val="004E144D"/>
    <w:rsid w:val="004E1A21"/>
    <w:rsid w:val="004E21C2"/>
    <w:rsid w:val="004E4A9B"/>
    <w:rsid w:val="004E54D2"/>
    <w:rsid w:val="004E59B7"/>
    <w:rsid w:val="004E5C05"/>
    <w:rsid w:val="004E5D4F"/>
    <w:rsid w:val="004E6083"/>
    <w:rsid w:val="004E7315"/>
    <w:rsid w:val="004F0B8C"/>
    <w:rsid w:val="004F0C9A"/>
    <w:rsid w:val="004F0EA1"/>
    <w:rsid w:val="004F162D"/>
    <w:rsid w:val="004F1C34"/>
    <w:rsid w:val="004F25A1"/>
    <w:rsid w:val="004F277A"/>
    <w:rsid w:val="004F3333"/>
    <w:rsid w:val="004F3B3E"/>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3EA9"/>
    <w:rsid w:val="00504A5E"/>
    <w:rsid w:val="00504E72"/>
    <w:rsid w:val="00505A3D"/>
    <w:rsid w:val="00506D4F"/>
    <w:rsid w:val="00507B36"/>
    <w:rsid w:val="00510668"/>
    <w:rsid w:val="005108F7"/>
    <w:rsid w:val="00512FC2"/>
    <w:rsid w:val="00514958"/>
    <w:rsid w:val="00514B7E"/>
    <w:rsid w:val="00514BDB"/>
    <w:rsid w:val="00514D5C"/>
    <w:rsid w:val="00514F00"/>
    <w:rsid w:val="005150F3"/>
    <w:rsid w:val="00515163"/>
    <w:rsid w:val="005157E0"/>
    <w:rsid w:val="00515C05"/>
    <w:rsid w:val="005162CB"/>
    <w:rsid w:val="00516C7F"/>
    <w:rsid w:val="005177DB"/>
    <w:rsid w:val="00517888"/>
    <w:rsid w:val="00520451"/>
    <w:rsid w:val="0052066F"/>
    <w:rsid w:val="0052136C"/>
    <w:rsid w:val="005215AD"/>
    <w:rsid w:val="00521F78"/>
    <w:rsid w:val="00524196"/>
    <w:rsid w:val="005244BB"/>
    <w:rsid w:val="00524CA1"/>
    <w:rsid w:val="00526FD3"/>
    <w:rsid w:val="0052702E"/>
    <w:rsid w:val="00527F42"/>
    <w:rsid w:val="005304F4"/>
    <w:rsid w:val="0053186B"/>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1980"/>
    <w:rsid w:val="00541BDE"/>
    <w:rsid w:val="00541E59"/>
    <w:rsid w:val="00543E55"/>
    <w:rsid w:val="00543F19"/>
    <w:rsid w:val="005446D6"/>
    <w:rsid w:val="00546520"/>
    <w:rsid w:val="00546DA6"/>
    <w:rsid w:val="00550FF2"/>
    <w:rsid w:val="0055150E"/>
    <w:rsid w:val="00552D00"/>
    <w:rsid w:val="00552EDB"/>
    <w:rsid w:val="005534D0"/>
    <w:rsid w:val="0055392F"/>
    <w:rsid w:val="00553C48"/>
    <w:rsid w:val="00554C55"/>
    <w:rsid w:val="00555F6C"/>
    <w:rsid w:val="00556068"/>
    <w:rsid w:val="005568FB"/>
    <w:rsid w:val="00561209"/>
    <w:rsid w:val="005612D1"/>
    <w:rsid w:val="0056459E"/>
    <w:rsid w:val="005657E5"/>
    <w:rsid w:val="00566316"/>
    <w:rsid w:val="00566A66"/>
    <w:rsid w:val="00567317"/>
    <w:rsid w:val="00567688"/>
    <w:rsid w:val="00567E24"/>
    <w:rsid w:val="00572BA6"/>
    <w:rsid w:val="00573C90"/>
    <w:rsid w:val="005746B5"/>
    <w:rsid w:val="00574A05"/>
    <w:rsid w:val="00574E3B"/>
    <w:rsid w:val="0057683F"/>
    <w:rsid w:val="00576F70"/>
    <w:rsid w:val="00577C3B"/>
    <w:rsid w:val="00580A62"/>
    <w:rsid w:val="00581C35"/>
    <w:rsid w:val="00582750"/>
    <w:rsid w:val="005827C3"/>
    <w:rsid w:val="00582896"/>
    <w:rsid w:val="00582D40"/>
    <w:rsid w:val="005830A2"/>
    <w:rsid w:val="00585344"/>
    <w:rsid w:val="005860AC"/>
    <w:rsid w:val="00590772"/>
    <w:rsid w:val="00591659"/>
    <w:rsid w:val="00591A73"/>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A7779"/>
    <w:rsid w:val="005B0114"/>
    <w:rsid w:val="005B02B2"/>
    <w:rsid w:val="005B1CC0"/>
    <w:rsid w:val="005B278B"/>
    <w:rsid w:val="005B39D5"/>
    <w:rsid w:val="005B3FB9"/>
    <w:rsid w:val="005B445F"/>
    <w:rsid w:val="005B49B5"/>
    <w:rsid w:val="005B4B7C"/>
    <w:rsid w:val="005B605D"/>
    <w:rsid w:val="005B6571"/>
    <w:rsid w:val="005B657A"/>
    <w:rsid w:val="005B6969"/>
    <w:rsid w:val="005B7DB9"/>
    <w:rsid w:val="005C04A8"/>
    <w:rsid w:val="005C0AC3"/>
    <w:rsid w:val="005C1260"/>
    <w:rsid w:val="005C1CE7"/>
    <w:rsid w:val="005C2F29"/>
    <w:rsid w:val="005C3198"/>
    <w:rsid w:val="005C5B01"/>
    <w:rsid w:val="005C5C0D"/>
    <w:rsid w:val="005C63A7"/>
    <w:rsid w:val="005C6DF0"/>
    <w:rsid w:val="005C7997"/>
    <w:rsid w:val="005C7BCE"/>
    <w:rsid w:val="005C7D5D"/>
    <w:rsid w:val="005D014E"/>
    <w:rsid w:val="005D06A0"/>
    <w:rsid w:val="005D1751"/>
    <w:rsid w:val="005D226C"/>
    <w:rsid w:val="005D369B"/>
    <w:rsid w:val="005D36E3"/>
    <w:rsid w:val="005D48A6"/>
    <w:rsid w:val="005D6828"/>
    <w:rsid w:val="005D693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59D9"/>
    <w:rsid w:val="005F6665"/>
    <w:rsid w:val="005F76E9"/>
    <w:rsid w:val="00601CC9"/>
    <w:rsid w:val="00603009"/>
    <w:rsid w:val="0060391E"/>
    <w:rsid w:val="00603FD0"/>
    <w:rsid w:val="00604A77"/>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4DB"/>
    <w:rsid w:val="006238AD"/>
    <w:rsid w:val="00623A78"/>
    <w:rsid w:val="00623B57"/>
    <w:rsid w:val="00623FAF"/>
    <w:rsid w:val="00624FCE"/>
    <w:rsid w:val="006278F1"/>
    <w:rsid w:val="00632F1F"/>
    <w:rsid w:val="00635AB9"/>
    <w:rsid w:val="00640010"/>
    <w:rsid w:val="006402FF"/>
    <w:rsid w:val="0064130B"/>
    <w:rsid w:val="0064146B"/>
    <w:rsid w:val="00642055"/>
    <w:rsid w:val="00643CDC"/>
    <w:rsid w:val="00644664"/>
    <w:rsid w:val="00644B01"/>
    <w:rsid w:val="00646281"/>
    <w:rsid w:val="006462C1"/>
    <w:rsid w:val="00646EE4"/>
    <w:rsid w:val="00651D13"/>
    <w:rsid w:val="00652597"/>
    <w:rsid w:val="0065267B"/>
    <w:rsid w:val="0065339E"/>
    <w:rsid w:val="006539B5"/>
    <w:rsid w:val="006551F8"/>
    <w:rsid w:val="00657FDB"/>
    <w:rsid w:val="00660F0E"/>
    <w:rsid w:val="0066251F"/>
    <w:rsid w:val="00662876"/>
    <w:rsid w:val="006641EA"/>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097"/>
    <w:rsid w:val="006833A7"/>
    <w:rsid w:val="006838FC"/>
    <w:rsid w:val="006839CA"/>
    <w:rsid w:val="00684304"/>
    <w:rsid w:val="00687322"/>
    <w:rsid w:val="00687CE0"/>
    <w:rsid w:val="00690B18"/>
    <w:rsid w:val="00691090"/>
    <w:rsid w:val="00691976"/>
    <w:rsid w:val="00692A94"/>
    <w:rsid w:val="00692CBA"/>
    <w:rsid w:val="006934FB"/>
    <w:rsid w:val="00695AE5"/>
    <w:rsid w:val="00696865"/>
    <w:rsid w:val="0069689F"/>
    <w:rsid w:val="0069690B"/>
    <w:rsid w:val="00696998"/>
    <w:rsid w:val="006974E6"/>
    <w:rsid w:val="006A2C65"/>
    <w:rsid w:val="006A3DDC"/>
    <w:rsid w:val="006A4B39"/>
    <w:rsid w:val="006A6DF0"/>
    <w:rsid w:val="006A770B"/>
    <w:rsid w:val="006B02B8"/>
    <w:rsid w:val="006B043A"/>
    <w:rsid w:val="006B134E"/>
    <w:rsid w:val="006B2646"/>
    <w:rsid w:val="006B3143"/>
    <w:rsid w:val="006B3A95"/>
    <w:rsid w:val="006B4823"/>
    <w:rsid w:val="006B48E8"/>
    <w:rsid w:val="006B5909"/>
    <w:rsid w:val="006C02F9"/>
    <w:rsid w:val="006C042F"/>
    <w:rsid w:val="006C0A54"/>
    <w:rsid w:val="006C1208"/>
    <w:rsid w:val="006C2781"/>
    <w:rsid w:val="006C3572"/>
    <w:rsid w:val="006C383E"/>
    <w:rsid w:val="006C510A"/>
    <w:rsid w:val="006C6C32"/>
    <w:rsid w:val="006C70F0"/>
    <w:rsid w:val="006C718C"/>
    <w:rsid w:val="006C7993"/>
    <w:rsid w:val="006D1207"/>
    <w:rsid w:val="006D2405"/>
    <w:rsid w:val="006D2EFC"/>
    <w:rsid w:val="006D36B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12"/>
    <w:rsid w:val="006F0544"/>
    <w:rsid w:val="006F19FF"/>
    <w:rsid w:val="006F2BEF"/>
    <w:rsid w:val="006F2E66"/>
    <w:rsid w:val="006F383F"/>
    <w:rsid w:val="006F4568"/>
    <w:rsid w:val="006F468E"/>
    <w:rsid w:val="006F4C4E"/>
    <w:rsid w:val="006F4C5E"/>
    <w:rsid w:val="006F4D8E"/>
    <w:rsid w:val="006F5DD0"/>
    <w:rsid w:val="006F66BD"/>
    <w:rsid w:val="006F7205"/>
    <w:rsid w:val="007009DC"/>
    <w:rsid w:val="00701C47"/>
    <w:rsid w:val="00704663"/>
    <w:rsid w:val="00704785"/>
    <w:rsid w:val="00705F89"/>
    <w:rsid w:val="00706881"/>
    <w:rsid w:val="007077AE"/>
    <w:rsid w:val="007101FE"/>
    <w:rsid w:val="00711F58"/>
    <w:rsid w:val="0071209A"/>
    <w:rsid w:val="00712B4A"/>
    <w:rsid w:val="00713714"/>
    <w:rsid w:val="00713FD9"/>
    <w:rsid w:val="00714EF6"/>
    <w:rsid w:val="007150F0"/>
    <w:rsid w:val="0071544D"/>
    <w:rsid w:val="00715D4E"/>
    <w:rsid w:val="007165E0"/>
    <w:rsid w:val="00716747"/>
    <w:rsid w:val="00717D60"/>
    <w:rsid w:val="007201AD"/>
    <w:rsid w:val="007209F3"/>
    <w:rsid w:val="00721A8F"/>
    <w:rsid w:val="0072202D"/>
    <w:rsid w:val="00722AC2"/>
    <w:rsid w:val="00722D02"/>
    <w:rsid w:val="00722F8D"/>
    <w:rsid w:val="00723554"/>
    <w:rsid w:val="00723C3C"/>
    <w:rsid w:val="00725A0B"/>
    <w:rsid w:val="00725C7E"/>
    <w:rsid w:val="00725EC2"/>
    <w:rsid w:val="0072615B"/>
    <w:rsid w:val="007266D9"/>
    <w:rsid w:val="00726AC2"/>
    <w:rsid w:val="00726CD5"/>
    <w:rsid w:val="00726FFE"/>
    <w:rsid w:val="0072717E"/>
    <w:rsid w:val="00727A91"/>
    <w:rsid w:val="00730B98"/>
    <w:rsid w:val="00731985"/>
    <w:rsid w:val="00732545"/>
    <w:rsid w:val="00734562"/>
    <w:rsid w:val="00734DB5"/>
    <w:rsid w:val="007354AB"/>
    <w:rsid w:val="00735A00"/>
    <w:rsid w:val="007362CE"/>
    <w:rsid w:val="007375A8"/>
    <w:rsid w:val="00737642"/>
    <w:rsid w:val="0074010F"/>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02D"/>
    <w:rsid w:val="00766F7E"/>
    <w:rsid w:val="0076702C"/>
    <w:rsid w:val="00767B94"/>
    <w:rsid w:val="00767C2D"/>
    <w:rsid w:val="007701A3"/>
    <w:rsid w:val="0077042B"/>
    <w:rsid w:val="007712ED"/>
    <w:rsid w:val="007712FD"/>
    <w:rsid w:val="00771367"/>
    <w:rsid w:val="00771BA0"/>
    <w:rsid w:val="00772F47"/>
    <w:rsid w:val="00773BC3"/>
    <w:rsid w:val="00773C34"/>
    <w:rsid w:val="0077598A"/>
    <w:rsid w:val="00776D9A"/>
    <w:rsid w:val="007809B4"/>
    <w:rsid w:val="00781405"/>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1986"/>
    <w:rsid w:val="00791B53"/>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FF"/>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04F"/>
    <w:rsid w:val="007C5E11"/>
    <w:rsid w:val="007C71BB"/>
    <w:rsid w:val="007C75CA"/>
    <w:rsid w:val="007D1079"/>
    <w:rsid w:val="007D13D5"/>
    <w:rsid w:val="007D154A"/>
    <w:rsid w:val="007D3431"/>
    <w:rsid w:val="007D3560"/>
    <w:rsid w:val="007D3C8C"/>
    <w:rsid w:val="007D3FBE"/>
    <w:rsid w:val="007D4832"/>
    <w:rsid w:val="007D4A0E"/>
    <w:rsid w:val="007D572B"/>
    <w:rsid w:val="007D689C"/>
    <w:rsid w:val="007D7667"/>
    <w:rsid w:val="007E00BC"/>
    <w:rsid w:val="007E120E"/>
    <w:rsid w:val="007E21DF"/>
    <w:rsid w:val="007E49AA"/>
    <w:rsid w:val="007E5287"/>
    <w:rsid w:val="007E605A"/>
    <w:rsid w:val="007E69CC"/>
    <w:rsid w:val="007E6FB0"/>
    <w:rsid w:val="007E7431"/>
    <w:rsid w:val="007E77AC"/>
    <w:rsid w:val="007F0264"/>
    <w:rsid w:val="007F0D82"/>
    <w:rsid w:val="007F0DCB"/>
    <w:rsid w:val="007F1E68"/>
    <w:rsid w:val="007F20F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464"/>
    <w:rsid w:val="00802E9A"/>
    <w:rsid w:val="00803142"/>
    <w:rsid w:val="008037E3"/>
    <w:rsid w:val="0080380F"/>
    <w:rsid w:val="00804551"/>
    <w:rsid w:val="00804606"/>
    <w:rsid w:val="00804B80"/>
    <w:rsid w:val="00804EAC"/>
    <w:rsid w:val="00805556"/>
    <w:rsid w:val="00805B03"/>
    <w:rsid w:val="008065C2"/>
    <w:rsid w:val="008076C5"/>
    <w:rsid w:val="00807E74"/>
    <w:rsid w:val="008103FE"/>
    <w:rsid w:val="0081089E"/>
    <w:rsid w:val="00811981"/>
    <w:rsid w:val="0081245E"/>
    <w:rsid w:val="00812CCD"/>
    <w:rsid w:val="00813D73"/>
    <w:rsid w:val="00814809"/>
    <w:rsid w:val="008218D6"/>
    <w:rsid w:val="00821A55"/>
    <w:rsid w:val="00821AE8"/>
    <w:rsid w:val="008224A6"/>
    <w:rsid w:val="00822C6A"/>
    <w:rsid w:val="00824085"/>
    <w:rsid w:val="008252D8"/>
    <w:rsid w:val="00825910"/>
    <w:rsid w:val="00826F72"/>
    <w:rsid w:val="00827396"/>
    <w:rsid w:val="008273A1"/>
    <w:rsid w:val="008274BB"/>
    <w:rsid w:val="008302AE"/>
    <w:rsid w:val="00830B16"/>
    <w:rsid w:val="00830CDB"/>
    <w:rsid w:val="008318AB"/>
    <w:rsid w:val="008334BF"/>
    <w:rsid w:val="00833B95"/>
    <w:rsid w:val="0083405E"/>
    <w:rsid w:val="00834754"/>
    <w:rsid w:val="00834A3B"/>
    <w:rsid w:val="00834BB7"/>
    <w:rsid w:val="00837072"/>
    <w:rsid w:val="0083744C"/>
    <w:rsid w:val="00842C2E"/>
    <w:rsid w:val="00844157"/>
    <w:rsid w:val="008449F4"/>
    <w:rsid w:val="00844B8F"/>
    <w:rsid w:val="0084515B"/>
    <w:rsid w:val="00845565"/>
    <w:rsid w:val="00847766"/>
    <w:rsid w:val="00850429"/>
    <w:rsid w:val="008512DA"/>
    <w:rsid w:val="00851CD2"/>
    <w:rsid w:val="00851F3A"/>
    <w:rsid w:val="00852CDD"/>
    <w:rsid w:val="0085303D"/>
    <w:rsid w:val="008537DD"/>
    <w:rsid w:val="00853AE3"/>
    <w:rsid w:val="00854794"/>
    <w:rsid w:val="00854869"/>
    <w:rsid w:val="008552AA"/>
    <w:rsid w:val="00855655"/>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0AE0"/>
    <w:rsid w:val="0087258C"/>
    <w:rsid w:val="00872977"/>
    <w:rsid w:val="00872C22"/>
    <w:rsid w:val="00872C81"/>
    <w:rsid w:val="008735AA"/>
    <w:rsid w:val="008735C7"/>
    <w:rsid w:val="00873EFD"/>
    <w:rsid w:val="008754B1"/>
    <w:rsid w:val="00876CD9"/>
    <w:rsid w:val="00877DA4"/>
    <w:rsid w:val="00880AA1"/>
    <w:rsid w:val="0088211C"/>
    <w:rsid w:val="0088283A"/>
    <w:rsid w:val="008831B8"/>
    <w:rsid w:val="0088372E"/>
    <w:rsid w:val="00883EB3"/>
    <w:rsid w:val="00884656"/>
    <w:rsid w:val="0088596E"/>
    <w:rsid w:val="00885F54"/>
    <w:rsid w:val="008872E1"/>
    <w:rsid w:val="008879DA"/>
    <w:rsid w:val="00887B59"/>
    <w:rsid w:val="008907FD"/>
    <w:rsid w:val="00890F18"/>
    <w:rsid w:val="00891F52"/>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E8E"/>
    <w:rsid w:val="008B15E3"/>
    <w:rsid w:val="008B162F"/>
    <w:rsid w:val="008B165D"/>
    <w:rsid w:val="008B1D4F"/>
    <w:rsid w:val="008B1FF0"/>
    <w:rsid w:val="008B216C"/>
    <w:rsid w:val="008B2EF7"/>
    <w:rsid w:val="008B452A"/>
    <w:rsid w:val="008B483E"/>
    <w:rsid w:val="008B581B"/>
    <w:rsid w:val="008B5F00"/>
    <w:rsid w:val="008B60E9"/>
    <w:rsid w:val="008C1FF7"/>
    <w:rsid w:val="008C32D5"/>
    <w:rsid w:val="008C362C"/>
    <w:rsid w:val="008C3743"/>
    <w:rsid w:val="008C3A1D"/>
    <w:rsid w:val="008C41D5"/>
    <w:rsid w:val="008C4329"/>
    <w:rsid w:val="008C46D9"/>
    <w:rsid w:val="008C4952"/>
    <w:rsid w:val="008C5B59"/>
    <w:rsid w:val="008C7119"/>
    <w:rsid w:val="008C7A5F"/>
    <w:rsid w:val="008C7F07"/>
    <w:rsid w:val="008D0486"/>
    <w:rsid w:val="008D092C"/>
    <w:rsid w:val="008D170E"/>
    <w:rsid w:val="008D1B17"/>
    <w:rsid w:val="008D1DB6"/>
    <w:rsid w:val="008D2D20"/>
    <w:rsid w:val="008D4AFB"/>
    <w:rsid w:val="008D58CC"/>
    <w:rsid w:val="008D6B3F"/>
    <w:rsid w:val="008D7FF5"/>
    <w:rsid w:val="008E0416"/>
    <w:rsid w:val="008E0EB6"/>
    <w:rsid w:val="008E12F8"/>
    <w:rsid w:val="008E2C98"/>
    <w:rsid w:val="008E3D19"/>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EB1"/>
    <w:rsid w:val="0091233D"/>
    <w:rsid w:val="00912CAC"/>
    <w:rsid w:val="009151B8"/>
    <w:rsid w:val="0091538B"/>
    <w:rsid w:val="009173A0"/>
    <w:rsid w:val="0092375A"/>
    <w:rsid w:val="00923A7D"/>
    <w:rsid w:val="00926B89"/>
    <w:rsid w:val="00927C1B"/>
    <w:rsid w:val="00930E05"/>
    <w:rsid w:val="009312F0"/>
    <w:rsid w:val="00932D76"/>
    <w:rsid w:val="00934371"/>
    <w:rsid w:val="00934470"/>
    <w:rsid w:val="00934C2E"/>
    <w:rsid w:val="00935344"/>
    <w:rsid w:val="0093589E"/>
    <w:rsid w:val="0093615C"/>
    <w:rsid w:val="009367F5"/>
    <w:rsid w:val="00936D93"/>
    <w:rsid w:val="00937D45"/>
    <w:rsid w:val="00941238"/>
    <w:rsid w:val="00941777"/>
    <w:rsid w:val="00942421"/>
    <w:rsid w:val="00942586"/>
    <w:rsid w:val="00942A8D"/>
    <w:rsid w:val="00945C17"/>
    <w:rsid w:val="00947786"/>
    <w:rsid w:val="00947C57"/>
    <w:rsid w:val="00950198"/>
    <w:rsid w:val="00950B60"/>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11E"/>
    <w:rsid w:val="00964324"/>
    <w:rsid w:val="0096452F"/>
    <w:rsid w:val="009645FD"/>
    <w:rsid w:val="009646AF"/>
    <w:rsid w:val="00964FE8"/>
    <w:rsid w:val="009654CB"/>
    <w:rsid w:val="00965CF4"/>
    <w:rsid w:val="009700B6"/>
    <w:rsid w:val="00972044"/>
    <w:rsid w:val="00972CF1"/>
    <w:rsid w:val="00975CE0"/>
    <w:rsid w:val="009761CF"/>
    <w:rsid w:val="00976391"/>
    <w:rsid w:val="009772F8"/>
    <w:rsid w:val="009807B3"/>
    <w:rsid w:val="00980867"/>
    <w:rsid w:val="009814E8"/>
    <w:rsid w:val="00981BB9"/>
    <w:rsid w:val="009821D2"/>
    <w:rsid w:val="009822BD"/>
    <w:rsid w:val="009835D9"/>
    <w:rsid w:val="009839E8"/>
    <w:rsid w:val="009851B8"/>
    <w:rsid w:val="0098614D"/>
    <w:rsid w:val="0098652B"/>
    <w:rsid w:val="00986C0C"/>
    <w:rsid w:val="00986CFF"/>
    <w:rsid w:val="00990BC7"/>
    <w:rsid w:val="00991147"/>
    <w:rsid w:val="00991522"/>
    <w:rsid w:val="00991666"/>
    <w:rsid w:val="009934B9"/>
    <w:rsid w:val="00993749"/>
    <w:rsid w:val="009946FC"/>
    <w:rsid w:val="00994AE2"/>
    <w:rsid w:val="009952E9"/>
    <w:rsid w:val="00995E59"/>
    <w:rsid w:val="00996972"/>
    <w:rsid w:val="009974C4"/>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F4"/>
    <w:rsid w:val="009B789C"/>
    <w:rsid w:val="009C0091"/>
    <w:rsid w:val="009C07F3"/>
    <w:rsid w:val="009C09D6"/>
    <w:rsid w:val="009C0AEE"/>
    <w:rsid w:val="009C1246"/>
    <w:rsid w:val="009C12AB"/>
    <w:rsid w:val="009C14ED"/>
    <w:rsid w:val="009C1998"/>
    <w:rsid w:val="009C1A8F"/>
    <w:rsid w:val="009C2D8C"/>
    <w:rsid w:val="009C3FC7"/>
    <w:rsid w:val="009C4115"/>
    <w:rsid w:val="009C4395"/>
    <w:rsid w:val="009C46A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10"/>
    <w:rsid w:val="009D3A4F"/>
    <w:rsid w:val="009D49DE"/>
    <w:rsid w:val="009D534A"/>
    <w:rsid w:val="009D5459"/>
    <w:rsid w:val="009E051A"/>
    <w:rsid w:val="009E2506"/>
    <w:rsid w:val="009E2F6A"/>
    <w:rsid w:val="009E3D4D"/>
    <w:rsid w:val="009E4567"/>
    <w:rsid w:val="009E4FAE"/>
    <w:rsid w:val="009E5AD2"/>
    <w:rsid w:val="009E5E33"/>
    <w:rsid w:val="009E69E3"/>
    <w:rsid w:val="009E6B46"/>
    <w:rsid w:val="009E7330"/>
    <w:rsid w:val="009E7505"/>
    <w:rsid w:val="009E75BF"/>
    <w:rsid w:val="009E7952"/>
    <w:rsid w:val="009E7CAE"/>
    <w:rsid w:val="009F00BC"/>
    <w:rsid w:val="009F0453"/>
    <w:rsid w:val="009F054C"/>
    <w:rsid w:val="009F0BD4"/>
    <w:rsid w:val="009F1B24"/>
    <w:rsid w:val="009F2730"/>
    <w:rsid w:val="009F2CB6"/>
    <w:rsid w:val="009F2FEF"/>
    <w:rsid w:val="009F4F45"/>
    <w:rsid w:val="009F57A4"/>
    <w:rsid w:val="009F5B1D"/>
    <w:rsid w:val="009F79B5"/>
    <w:rsid w:val="009F7C8A"/>
    <w:rsid w:val="00A005ED"/>
    <w:rsid w:val="00A00D82"/>
    <w:rsid w:val="00A0236F"/>
    <w:rsid w:val="00A0240B"/>
    <w:rsid w:val="00A033A4"/>
    <w:rsid w:val="00A0477C"/>
    <w:rsid w:val="00A0505D"/>
    <w:rsid w:val="00A0509F"/>
    <w:rsid w:val="00A05A6B"/>
    <w:rsid w:val="00A07106"/>
    <w:rsid w:val="00A07210"/>
    <w:rsid w:val="00A074C9"/>
    <w:rsid w:val="00A10BDE"/>
    <w:rsid w:val="00A118D1"/>
    <w:rsid w:val="00A12779"/>
    <w:rsid w:val="00A131A8"/>
    <w:rsid w:val="00A1403A"/>
    <w:rsid w:val="00A1416A"/>
    <w:rsid w:val="00A15675"/>
    <w:rsid w:val="00A1569B"/>
    <w:rsid w:val="00A15FAA"/>
    <w:rsid w:val="00A17EAF"/>
    <w:rsid w:val="00A20CB1"/>
    <w:rsid w:val="00A210AA"/>
    <w:rsid w:val="00A21470"/>
    <w:rsid w:val="00A228E4"/>
    <w:rsid w:val="00A23584"/>
    <w:rsid w:val="00A235AE"/>
    <w:rsid w:val="00A23868"/>
    <w:rsid w:val="00A23BBA"/>
    <w:rsid w:val="00A24F28"/>
    <w:rsid w:val="00A2573B"/>
    <w:rsid w:val="00A25C93"/>
    <w:rsid w:val="00A25F3B"/>
    <w:rsid w:val="00A26DA1"/>
    <w:rsid w:val="00A27543"/>
    <w:rsid w:val="00A30505"/>
    <w:rsid w:val="00A31541"/>
    <w:rsid w:val="00A31D3C"/>
    <w:rsid w:val="00A32335"/>
    <w:rsid w:val="00A32783"/>
    <w:rsid w:val="00A33D02"/>
    <w:rsid w:val="00A34195"/>
    <w:rsid w:val="00A34535"/>
    <w:rsid w:val="00A35FA2"/>
    <w:rsid w:val="00A36010"/>
    <w:rsid w:val="00A36832"/>
    <w:rsid w:val="00A3769A"/>
    <w:rsid w:val="00A405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8EE"/>
    <w:rsid w:val="00A55E0A"/>
    <w:rsid w:val="00A5645D"/>
    <w:rsid w:val="00A56CC4"/>
    <w:rsid w:val="00A60363"/>
    <w:rsid w:val="00A607E9"/>
    <w:rsid w:val="00A60C51"/>
    <w:rsid w:val="00A61063"/>
    <w:rsid w:val="00A62ECF"/>
    <w:rsid w:val="00A63160"/>
    <w:rsid w:val="00A643FF"/>
    <w:rsid w:val="00A64C7B"/>
    <w:rsid w:val="00A65A7D"/>
    <w:rsid w:val="00A66142"/>
    <w:rsid w:val="00A66AAC"/>
    <w:rsid w:val="00A66AFD"/>
    <w:rsid w:val="00A67645"/>
    <w:rsid w:val="00A7329D"/>
    <w:rsid w:val="00A7344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3A1"/>
    <w:rsid w:val="00A92D85"/>
    <w:rsid w:val="00A93620"/>
    <w:rsid w:val="00A93D7D"/>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68"/>
    <w:rsid w:val="00AA26BC"/>
    <w:rsid w:val="00AA27DB"/>
    <w:rsid w:val="00AA3334"/>
    <w:rsid w:val="00AA41C0"/>
    <w:rsid w:val="00AA49BE"/>
    <w:rsid w:val="00AA5503"/>
    <w:rsid w:val="00AA5E5D"/>
    <w:rsid w:val="00AA6A0A"/>
    <w:rsid w:val="00AA6E53"/>
    <w:rsid w:val="00AB2346"/>
    <w:rsid w:val="00AB302E"/>
    <w:rsid w:val="00AB3BD1"/>
    <w:rsid w:val="00AB443B"/>
    <w:rsid w:val="00AB496A"/>
    <w:rsid w:val="00AB4A09"/>
    <w:rsid w:val="00AB4AFA"/>
    <w:rsid w:val="00AB51CF"/>
    <w:rsid w:val="00AB59A9"/>
    <w:rsid w:val="00AB5DB5"/>
    <w:rsid w:val="00AB7E31"/>
    <w:rsid w:val="00AC0322"/>
    <w:rsid w:val="00AC0A18"/>
    <w:rsid w:val="00AC14D1"/>
    <w:rsid w:val="00AC1F7B"/>
    <w:rsid w:val="00AC2D32"/>
    <w:rsid w:val="00AC3D02"/>
    <w:rsid w:val="00AC450A"/>
    <w:rsid w:val="00AC473A"/>
    <w:rsid w:val="00AC4A6A"/>
    <w:rsid w:val="00AC4CDB"/>
    <w:rsid w:val="00AC4EB8"/>
    <w:rsid w:val="00AC5656"/>
    <w:rsid w:val="00AC6F17"/>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252"/>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13A"/>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25B9"/>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BA6"/>
    <w:rsid w:val="00B62447"/>
    <w:rsid w:val="00B62D4B"/>
    <w:rsid w:val="00B6361C"/>
    <w:rsid w:val="00B6361F"/>
    <w:rsid w:val="00B662A7"/>
    <w:rsid w:val="00B67001"/>
    <w:rsid w:val="00B67B0A"/>
    <w:rsid w:val="00B702BB"/>
    <w:rsid w:val="00B7146B"/>
    <w:rsid w:val="00B71D07"/>
    <w:rsid w:val="00B71DC3"/>
    <w:rsid w:val="00B71E39"/>
    <w:rsid w:val="00B72CC6"/>
    <w:rsid w:val="00B738FB"/>
    <w:rsid w:val="00B741F2"/>
    <w:rsid w:val="00B75989"/>
    <w:rsid w:val="00B75C7E"/>
    <w:rsid w:val="00B77B34"/>
    <w:rsid w:val="00B80387"/>
    <w:rsid w:val="00B80DC6"/>
    <w:rsid w:val="00B81E96"/>
    <w:rsid w:val="00B82343"/>
    <w:rsid w:val="00B8312C"/>
    <w:rsid w:val="00B85847"/>
    <w:rsid w:val="00B90A18"/>
    <w:rsid w:val="00B91779"/>
    <w:rsid w:val="00B91E98"/>
    <w:rsid w:val="00B92AF9"/>
    <w:rsid w:val="00B93107"/>
    <w:rsid w:val="00B93A91"/>
    <w:rsid w:val="00B9467E"/>
    <w:rsid w:val="00B94E01"/>
    <w:rsid w:val="00B95279"/>
    <w:rsid w:val="00B95DC8"/>
    <w:rsid w:val="00B9643B"/>
    <w:rsid w:val="00BA00DE"/>
    <w:rsid w:val="00BA1661"/>
    <w:rsid w:val="00BA1796"/>
    <w:rsid w:val="00BA1D4E"/>
    <w:rsid w:val="00BA2F3F"/>
    <w:rsid w:val="00BA3200"/>
    <w:rsid w:val="00BA340C"/>
    <w:rsid w:val="00BA345C"/>
    <w:rsid w:val="00BA3C61"/>
    <w:rsid w:val="00BA450A"/>
    <w:rsid w:val="00BA4763"/>
    <w:rsid w:val="00BA54EF"/>
    <w:rsid w:val="00BA5A50"/>
    <w:rsid w:val="00BA6114"/>
    <w:rsid w:val="00BA68B6"/>
    <w:rsid w:val="00BA7455"/>
    <w:rsid w:val="00BA7676"/>
    <w:rsid w:val="00BA7AC1"/>
    <w:rsid w:val="00BB02B7"/>
    <w:rsid w:val="00BB0C50"/>
    <w:rsid w:val="00BB111A"/>
    <w:rsid w:val="00BB16F4"/>
    <w:rsid w:val="00BB1997"/>
    <w:rsid w:val="00BB2751"/>
    <w:rsid w:val="00BB2EE9"/>
    <w:rsid w:val="00BB30E7"/>
    <w:rsid w:val="00BB3C2D"/>
    <w:rsid w:val="00BB4670"/>
    <w:rsid w:val="00BB51D0"/>
    <w:rsid w:val="00BB5B6F"/>
    <w:rsid w:val="00BB69FE"/>
    <w:rsid w:val="00BC19AC"/>
    <w:rsid w:val="00BC1CE4"/>
    <w:rsid w:val="00BC1EE2"/>
    <w:rsid w:val="00BC23D0"/>
    <w:rsid w:val="00BC2519"/>
    <w:rsid w:val="00BC255C"/>
    <w:rsid w:val="00BC3455"/>
    <w:rsid w:val="00BC34D0"/>
    <w:rsid w:val="00BC4E06"/>
    <w:rsid w:val="00BC59A3"/>
    <w:rsid w:val="00BC62AB"/>
    <w:rsid w:val="00BC6C64"/>
    <w:rsid w:val="00BD0133"/>
    <w:rsid w:val="00BD0F71"/>
    <w:rsid w:val="00BD1573"/>
    <w:rsid w:val="00BD1A3F"/>
    <w:rsid w:val="00BD2553"/>
    <w:rsid w:val="00BD265B"/>
    <w:rsid w:val="00BD30DC"/>
    <w:rsid w:val="00BD3756"/>
    <w:rsid w:val="00BD472D"/>
    <w:rsid w:val="00BD57CC"/>
    <w:rsid w:val="00BD5BCA"/>
    <w:rsid w:val="00BD735A"/>
    <w:rsid w:val="00BE10F1"/>
    <w:rsid w:val="00BE1A5A"/>
    <w:rsid w:val="00BE231E"/>
    <w:rsid w:val="00BE256F"/>
    <w:rsid w:val="00BE2828"/>
    <w:rsid w:val="00BE2B0A"/>
    <w:rsid w:val="00BE3468"/>
    <w:rsid w:val="00BE42F2"/>
    <w:rsid w:val="00BE4424"/>
    <w:rsid w:val="00BE469E"/>
    <w:rsid w:val="00BE6AFC"/>
    <w:rsid w:val="00BE7103"/>
    <w:rsid w:val="00BE7F17"/>
    <w:rsid w:val="00BE7FD8"/>
    <w:rsid w:val="00BF0D2F"/>
    <w:rsid w:val="00BF126A"/>
    <w:rsid w:val="00BF1568"/>
    <w:rsid w:val="00BF1E2A"/>
    <w:rsid w:val="00BF2243"/>
    <w:rsid w:val="00BF32DB"/>
    <w:rsid w:val="00BF3B6F"/>
    <w:rsid w:val="00BF4BEB"/>
    <w:rsid w:val="00BF4C3A"/>
    <w:rsid w:val="00BF51D4"/>
    <w:rsid w:val="00BF6547"/>
    <w:rsid w:val="00BF6F2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AB"/>
    <w:rsid w:val="00C14FDB"/>
    <w:rsid w:val="00C158D6"/>
    <w:rsid w:val="00C16A47"/>
    <w:rsid w:val="00C2083F"/>
    <w:rsid w:val="00C20BDF"/>
    <w:rsid w:val="00C20D5F"/>
    <w:rsid w:val="00C215AE"/>
    <w:rsid w:val="00C21A15"/>
    <w:rsid w:val="00C21B0B"/>
    <w:rsid w:val="00C21C81"/>
    <w:rsid w:val="00C22430"/>
    <w:rsid w:val="00C22434"/>
    <w:rsid w:val="00C22BC2"/>
    <w:rsid w:val="00C22E4A"/>
    <w:rsid w:val="00C248DE"/>
    <w:rsid w:val="00C26CE8"/>
    <w:rsid w:val="00C27B02"/>
    <w:rsid w:val="00C300B5"/>
    <w:rsid w:val="00C30E01"/>
    <w:rsid w:val="00C3209E"/>
    <w:rsid w:val="00C3212E"/>
    <w:rsid w:val="00C341D7"/>
    <w:rsid w:val="00C348AD"/>
    <w:rsid w:val="00C34C12"/>
    <w:rsid w:val="00C34F3A"/>
    <w:rsid w:val="00C356D6"/>
    <w:rsid w:val="00C36359"/>
    <w:rsid w:val="00C36979"/>
    <w:rsid w:val="00C36E24"/>
    <w:rsid w:val="00C37160"/>
    <w:rsid w:val="00C40177"/>
    <w:rsid w:val="00C4043D"/>
    <w:rsid w:val="00C407BB"/>
    <w:rsid w:val="00C42557"/>
    <w:rsid w:val="00C433AE"/>
    <w:rsid w:val="00C43418"/>
    <w:rsid w:val="00C43604"/>
    <w:rsid w:val="00C4361F"/>
    <w:rsid w:val="00C44A0B"/>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78D2"/>
    <w:rsid w:val="00C6138D"/>
    <w:rsid w:val="00C61A59"/>
    <w:rsid w:val="00C627BE"/>
    <w:rsid w:val="00C62C6C"/>
    <w:rsid w:val="00C64546"/>
    <w:rsid w:val="00C648AC"/>
    <w:rsid w:val="00C65131"/>
    <w:rsid w:val="00C6579C"/>
    <w:rsid w:val="00C66615"/>
    <w:rsid w:val="00C66957"/>
    <w:rsid w:val="00C67AC5"/>
    <w:rsid w:val="00C70037"/>
    <w:rsid w:val="00C71E0D"/>
    <w:rsid w:val="00C7263C"/>
    <w:rsid w:val="00C735BB"/>
    <w:rsid w:val="00C74B22"/>
    <w:rsid w:val="00C74BA4"/>
    <w:rsid w:val="00C75299"/>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2212"/>
    <w:rsid w:val="00C93857"/>
    <w:rsid w:val="00C93C88"/>
    <w:rsid w:val="00C948FD"/>
    <w:rsid w:val="00C96367"/>
    <w:rsid w:val="00C96857"/>
    <w:rsid w:val="00C97764"/>
    <w:rsid w:val="00C9791E"/>
    <w:rsid w:val="00CA0156"/>
    <w:rsid w:val="00CA089A"/>
    <w:rsid w:val="00CA0B4B"/>
    <w:rsid w:val="00CA1995"/>
    <w:rsid w:val="00CA35F6"/>
    <w:rsid w:val="00CA4D68"/>
    <w:rsid w:val="00CA57BE"/>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B80"/>
    <w:rsid w:val="00CD0D77"/>
    <w:rsid w:val="00CD0E9E"/>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10C7"/>
    <w:rsid w:val="00D0487D"/>
    <w:rsid w:val="00D07514"/>
    <w:rsid w:val="00D0797C"/>
    <w:rsid w:val="00D12255"/>
    <w:rsid w:val="00D12C49"/>
    <w:rsid w:val="00D1331A"/>
    <w:rsid w:val="00D1334E"/>
    <w:rsid w:val="00D133A7"/>
    <w:rsid w:val="00D1382A"/>
    <w:rsid w:val="00D1496F"/>
    <w:rsid w:val="00D1621C"/>
    <w:rsid w:val="00D1776D"/>
    <w:rsid w:val="00D21661"/>
    <w:rsid w:val="00D21FA0"/>
    <w:rsid w:val="00D2223D"/>
    <w:rsid w:val="00D226CE"/>
    <w:rsid w:val="00D2293C"/>
    <w:rsid w:val="00D22E63"/>
    <w:rsid w:val="00D237E7"/>
    <w:rsid w:val="00D23C21"/>
    <w:rsid w:val="00D25AC5"/>
    <w:rsid w:val="00D26EA7"/>
    <w:rsid w:val="00D27255"/>
    <w:rsid w:val="00D27509"/>
    <w:rsid w:val="00D27516"/>
    <w:rsid w:val="00D27A9C"/>
    <w:rsid w:val="00D31DBC"/>
    <w:rsid w:val="00D31DC4"/>
    <w:rsid w:val="00D32526"/>
    <w:rsid w:val="00D328F9"/>
    <w:rsid w:val="00D32C9F"/>
    <w:rsid w:val="00D32CAC"/>
    <w:rsid w:val="00D32DEF"/>
    <w:rsid w:val="00D32E9C"/>
    <w:rsid w:val="00D3371A"/>
    <w:rsid w:val="00D34F26"/>
    <w:rsid w:val="00D36CCD"/>
    <w:rsid w:val="00D40041"/>
    <w:rsid w:val="00D40158"/>
    <w:rsid w:val="00D40DA4"/>
    <w:rsid w:val="00D428E0"/>
    <w:rsid w:val="00D4330C"/>
    <w:rsid w:val="00D44447"/>
    <w:rsid w:val="00D448A4"/>
    <w:rsid w:val="00D44E9E"/>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D7C"/>
    <w:rsid w:val="00D710EE"/>
    <w:rsid w:val="00D7132C"/>
    <w:rsid w:val="00D72284"/>
    <w:rsid w:val="00D732DF"/>
    <w:rsid w:val="00D733BE"/>
    <w:rsid w:val="00D73732"/>
    <w:rsid w:val="00D738BB"/>
    <w:rsid w:val="00D765CA"/>
    <w:rsid w:val="00D77E1F"/>
    <w:rsid w:val="00D80624"/>
    <w:rsid w:val="00D80AF2"/>
    <w:rsid w:val="00D81CB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A95"/>
    <w:rsid w:val="00DA5C7E"/>
    <w:rsid w:val="00DA5E2A"/>
    <w:rsid w:val="00DA618C"/>
    <w:rsid w:val="00DA6832"/>
    <w:rsid w:val="00DA7F6E"/>
    <w:rsid w:val="00DB0975"/>
    <w:rsid w:val="00DB1C5D"/>
    <w:rsid w:val="00DB1DD8"/>
    <w:rsid w:val="00DB250E"/>
    <w:rsid w:val="00DB284E"/>
    <w:rsid w:val="00DB322D"/>
    <w:rsid w:val="00DB38B6"/>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3673"/>
    <w:rsid w:val="00DD47B2"/>
    <w:rsid w:val="00DD5B62"/>
    <w:rsid w:val="00DD6A08"/>
    <w:rsid w:val="00DE27A2"/>
    <w:rsid w:val="00DE2B7E"/>
    <w:rsid w:val="00DE325F"/>
    <w:rsid w:val="00DE4468"/>
    <w:rsid w:val="00DE4D23"/>
    <w:rsid w:val="00DE4FE3"/>
    <w:rsid w:val="00DE5F88"/>
    <w:rsid w:val="00DE7993"/>
    <w:rsid w:val="00DF0A26"/>
    <w:rsid w:val="00DF1A53"/>
    <w:rsid w:val="00DF221F"/>
    <w:rsid w:val="00DF2E05"/>
    <w:rsid w:val="00DF35F4"/>
    <w:rsid w:val="00DF3DA4"/>
    <w:rsid w:val="00DF54A8"/>
    <w:rsid w:val="00DF65BD"/>
    <w:rsid w:val="00DF6E9D"/>
    <w:rsid w:val="00DF7AE0"/>
    <w:rsid w:val="00E01BFB"/>
    <w:rsid w:val="00E01E14"/>
    <w:rsid w:val="00E01E30"/>
    <w:rsid w:val="00E04292"/>
    <w:rsid w:val="00E04CEE"/>
    <w:rsid w:val="00E04DF6"/>
    <w:rsid w:val="00E05D7F"/>
    <w:rsid w:val="00E06CF7"/>
    <w:rsid w:val="00E0753B"/>
    <w:rsid w:val="00E0784B"/>
    <w:rsid w:val="00E07AAF"/>
    <w:rsid w:val="00E07F98"/>
    <w:rsid w:val="00E10A73"/>
    <w:rsid w:val="00E10CF7"/>
    <w:rsid w:val="00E13BF6"/>
    <w:rsid w:val="00E13F4F"/>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D4E"/>
    <w:rsid w:val="00E30F53"/>
    <w:rsid w:val="00E311F4"/>
    <w:rsid w:val="00E3203C"/>
    <w:rsid w:val="00E332E9"/>
    <w:rsid w:val="00E344CB"/>
    <w:rsid w:val="00E34DD8"/>
    <w:rsid w:val="00E3608C"/>
    <w:rsid w:val="00E36FEE"/>
    <w:rsid w:val="00E37807"/>
    <w:rsid w:val="00E37B0A"/>
    <w:rsid w:val="00E37E5C"/>
    <w:rsid w:val="00E400A9"/>
    <w:rsid w:val="00E4178A"/>
    <w:rsid w:val="00E41B93"/>
    <w:rsid w:val="00E4287B"/>
    <w:rsid w:val="00E440D2"/>
    <w:rsid w:val="00E44770"/>
    <w:rsid w:val="00E45525"/>
    <w:rsid w:val="00E46ECD"/>
    <w:rsid w:val="00E46FFA"/>
    <w:rsid w:val="00E47632"/>
    <w:rsid w:val="00E5088A"/>
    <w:rsid w:val="00E50E82"/>
    <w:rsid w:val="00E518A2"/>
    <w:rsid w:val="00E52155"/>
    <w:rsid w:val="00E54D1D"/>
    <w:rsid w:val="00E54EAE"/>
    <w:rsid w:val="00E55670"/>
    <w:rsid w:val="00E557D6"/>
    <w:rsid w:val="00E55CA3"/>
    <w:rsid w:val="00E56CA6"/>
    <w:rsid w:val="00E57CA8"/>
    <w:rsid w:val="00E57E85"/>
    <w:rsid w:val="00E60EB2"/>
    <w:rsid w:val="00E63645"/>
    <w:rsid w:val="00E63679"/>
    <w:rsid w:val="00E636FF"/>
    <w:rsid w:val="00E63CA5"/>
    <w:rsid w:val="00E63ED3"/>
    <w:rsid w:val="00E656D1"/>
    <w:rsid w:val="00E65B67"/>
    <w:rsid w:val="00E66033"/>
    <w:rsid w:val="00E660B6"/>
    <w:rsid w:val="00E66744"/>
    <w:rsid w:val="00E6682A"/>
    <w:rsid w:val="00E6696D"/>
    <w:rsid w:val="00E67067"/>
    <w:rsid w:val="00E676F0"/>
    <w:rsid w:val="00E67CCB"/>
    <w:rsid w:val="00E70B6D"/>
    <w:rsid w:val="00E71DF5"/>
    <w:rsid w:val="00E72791"/>
    <w:rsid w:val="00E72A6B"/>
    <w:rsid w:val="00E72C53"/>
    <w:rsid w:val="00E73FF9"/>
    <w:rsid w:val="00E749D4"/>
    <w:rsid w:val="00E74A85"/>
    <w:rsid w:val="00E75C05"/>
    <w:rsid w:val="00E767EE"/>
    <w:rsid w:val="00E76FAD"/>
    <w:rsid w:val="00E7788F"/>
    <w:rsid w:val="00E81533"/>
    <w:rsid w:val="00E82993"/>
    <w:rsid w:val="00E82A74"/>
    <w:rsid w:val="00E82F57"/>
    <w:rsid w:val="00E8347A"/>
    <w:rsid w:val="00E8348F"/>
    <w:rsid w:val="00E84E20"/>
    <w:rsid w:val="00E84F1B"/>
    <w:rsid w:val="00E8578D"/>
    <w:rsid w:val="00E85E77"/>
    <w:rsid w:val="00E868BA"/>
    <w:rsid w:val="00E91093"/>
    <w:rsid w:val="00E91498"/>
    <w:rsid w:val="00E91691"/>
    <w:rsid w:val="00E9296B"/>
    <w:rsid w:val="00E92C8C"/>
    <w:rsid w:val="00E9307B"/>
    <w:rsid w:val="00E94931"/>
    <w:rsid w:val="00E958DD"/>
    <w:rsid w:val="00E95A8D"/>
    <w:rsid w:val="00E95BA9"/>
    <w:rsid w:val="00E9637F"/>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B0711"/>
    <w:rsid w:val="00EB09DB"/>
    <w:rsid w:val="00EB164E"/>
    <w:rsid w:val="00EB245F"/>
    <w:rsid w:val="00EB25FE"/>
    <w:rsid w:val="00EB33D4"/>
    <w:rsid w:val="00EB3646"/>
    <w:rsid w:val="00EB3CCD"/>
    <w:rsid w:val="00EB46D6"/>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2A6E"/>
    <w:rsid w:val="00ED352D"/>
    <w:rsid w:val="00ED4E38"/>
    <w:rsid w:val="00ED5DA1"/>
    <w:rsid w:val="00ED7515"/>
    <w:rsid w:val="00EE0C5D"/>
    <w:rsid w:val="00EE11C0"/>
    <w:rsid w:val="00EE1219"/>
    <w:rsid w:val="00EE2C97"/>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87"/>
    <w:rsid w:val="00EF3D08"/>
    <w:rsid w:val="00EF41DF"/>
    <w:rsid w:val="00EF4694"/>
    <w:rsid w:val="00EF48DB"/>
    <w:rsid w:val="00EF4A41"/>
    <w:rsid w:val="00EF4BE5"/>
    <w:rsid w:val="00EF4E42"/>
    <w:rsid w:val="00EF6116"/>
    <w:rsid w:val="00EF66D3"/>
    <w:rsid w:val="00EF6BCB"/>
    <w:rsid w:val="00EF6C78"/>
    <w:rsid w:val="00EF6C9D"/>
    <w:rsid w:val="00EF6CE8"/>
    <w:rsid w:val="00F001D1"/>
    <w:rsid w:val="00F003A1"/>
    <w:rsid w:val="00F02431"/>
    <w:rsid w:val="00F02727"/>
    <w:rsid w:val="00F03889"/>
    <w:rsid w:val="00F04C6A"/>
    <w:rsid w:val="00F04D60"/>
    <w:rsid w:val="00F04EC7"/>
    <w:rsid w:val="00F0628A"/>
    <w:rsid w:val="00F0699E"/>
    <w:rsid w:val="00F07A65"/>
    <w:rsid w:val="00F1002C"/>
    <w:rsid w:val="00F117CA"/>
    <w:rsid w:val="00F12167"/>
    <w:rsid w:val="00F12B98"/>
    <w:rsid w:val="00F13CB7"/>
    <w:rsid w:val="00F14A8A"/>
    <w:rsid w:val="00F151BF"/>
    <w:rsid w:val="00F155A5"/>
    <w:rsid w:val="00F15688"/>
    <w:rsid w:val="00F15F5D"/>
    <w:rsid w:val="00F17046"/>
    <w:rsid w:val="00F20241"/>
    <w:rsid w:val="00F2030E"/>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FA"/>
    <w:rsid w:val="00F40EE5"/>
    <w:rsid w:val="00F4157C"/>
    <w:rsid w:val="00F418CA"/>
    <w:rsid w:val="00F429BE"/>
    <w:rsid w:val="00F43148"/>
    <w:rsid w:val="00F43588"/>
    <w:rsid w:val="00F44AF0"/>
    <w:rsid w:val="00F45049"/>
    <w:rsid w:val="00F45EB4"/>
    <w:rsid w:val="00F46295"/>
    <w:rsid w:val="00F4677B"/>
    <w:rsid w:val="00F47CC0"/>
    <w:rsid w:val="00F51F96"/>
    <w:rsid w:val="00F53417"/>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68F"/>
    <w:rsid w:val="00F67C3F"/>
    <w:rsid w:val="00F703CC"/>
    <w:rsid w:val="00F72B8D"/>
    <w:rsid w:val="00F72DB4"/>
    <w:rsid w:val="00F73F19"/>
    <w:rsid w:val="00F74731"/>
    <w:rsid w:val="00F76259"/>
    <w:rsid w:val="00F767C3"/>
    <w:rsid w:val="00F77118"/>
    <w:rsid w:val="00F807A5"/>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BEF"/>
    <w:rsid w:val="00FA217D"/>
    <w:rsid w:val="00FA28B0"/>
    <w:rsid w:val="00FA339C"/>
    <w:rsid w:val="00FA43EE"/>
    <w:rsid w:val="00FA73F2"/>
    <w:rsid w:val="00FB0F5D"/>
    <w:rsid w:val="00FB1849"/>
    <w:rsid w:val="00FB2293"/>
    <w:rsid w:val="00FB3A6B"/>
    <w:rsid w:val="00FB3C29"/>
    <w:rsid w:val="00FB5464"/>
    <w:rsid w:val="00FB5538"/>
    <w:rsid w:val="00FB6214"/>
    <w:rsid w:val="00FB6D54"/>
    <w:rsid w:val="00FC1B87"/>
    <w:rsid w:val="00FC2C86"/>
    <w:rsid w:val="00FC32DA"/>
    <w:rsid w:val="00FC34C6"/>
    <w:rsid w:val="00FC4794"/>
    <w:rsid w:val="00FC4F8A"/>
    <w:rsid w:val="00FC647A"/>
    <w:rsid w:val="00FC6ACC"/>
    <w:rsid w:val="00FC74CA"/>
    <w:rsid w:val="00FD13D4"/>
    <w:rsid w:val="00FD18E6"/>
    <w:rsid w:val="00FD1E9F"/>
    <w:rsid w:val="00FD2291"/>
    <w:rsid w:val="00FD298F"/>
    <w:rsid w:val="00FD2D45"/>
    <w:rsid w:val="00FD33DD"/>
    <w:rsid w:val="00FD4391"/>
    <w:rsid w:val="00FD7BCD"/>
    <w:rsid w:val="00FE1F7B"/>
    <w:rsid w:val="00FE367E"/>
    <w:rsid w:val="00FE4D9B"/>
    <w:rsid w:val="00FE60EB"/>
    <w:rsid w:val="00FE670B"/>
    <w:rsid w:val="00FE7296"/>
    <w:rsid w:val="00FE7DEA"/>
    <w:rsid w:val="00FF0203"/>
    <w:rsid w:val="00FF0FEA"/>
    <w:rsid w:val="00FF1A27"/>
    <w:rsid w:val="00FF1B8B"/>
    <w:rsid w:val="00FF3803"/>
    <w:rsid w:val="00FF3B37"/>
    <w:rsid w:val="00FF4025"/>
    <w:rsid w:val="00FF40CB"/>
    <w:rsid w:val="00FF4956"/>
    <w:rsid w:val="00FF6A1D"/>
    <w:rsid w:val="01545E2E"/>
    <w:rsid w:val="03BC29F1"/>
    <w:rsid w:val="07174767"/>
    <w:rsid w:val="07D860C3"/>
    <w:rsid w:val="0BD85E41"/>
    <w:rsid w:val="109D1295"/>
    <w:rsid w:val="10A6667A"/>
    <w:rsid w:val="13607497"/>
    <w:rsid w:val="13B7600D"/>
    <w:rsid w:val="14D7282C"/>
    <w:rsid w:val="15D847E8"/>
    <w:rsid w:val="182249A5"/>
    <w:rsid w:val="19DC71FA"/>
    <w:rsid w:val="1A204407"/>
    <w:rsid w:val="1C6E2AD5"/>
    <w:rsid w:val="1DFC3B2B"/>
    <w:rsid w:val="1FC831E8"/>
    <w:rsid w:val="2157082E"/>
    <w:rsid w:val="23680C8D"/>
    <w:rsid w:val="24C81DED"/>
    <w:rsid w:val="2B5D6505"/>
    <w:rsid w:val="2E571298"/>
    <w:rsid w:val="305445E4"/>
    <w:rsid w:val="33510BFA"/>
    <w:rsid w:val="346A4A22"/>
    <w:rsid w:val="35245F74"/>
    <w:rsid w:val="36D94B57"/>
    <w:rsid w:val="378C790A"/>
    <w:rsid w:val="3E43138B"/>
    <w:rsid w:val="3F4E274D"/>
    <w:rsid w:val="42907FB1"/>
    <w:rsid w:val="46434418"/>
    <w:rsid w:val="48372B88"/>
    <w:rsid w:val="4E834308"/>
    <w:rsid w:val="4F38365C"/>
    <w:rsid w:val="523D7E25"/>
    <w:rsid w:val="53C80C9E"/>
    <w:rsid w:val="554D5EDF"/>
    <w:rsid w:val="566043C2"/>
    <w:rsid w:val="5A056A1C"/>
    <w:rsid w:val="61B7107B"/>
    <w:rsid w:val="621315B4"/>
    <w:rsid w:val="65407D4B"/>
    <w:rsid w:val="654B2514"/>
    <w:rsid w:val="681317F8"/>
    <w:rsid w:val="68494685"/>
    <w:rsid w:val="6A9844C1"/>
    <w:rsid w:val="6A9B1B94"/>
    <w:rsid w:val="6EA44198"/>
    <w:rsid w:val="6ED05F37"/>
    <w:rsid w:val="70A83A26"/>
    <w:rsid w:val="734D0939"/>
    <w:rsid w:val="735E23DF"/>
    <w:rsid w:val="75132823"/>
    <w:rsid w:val="75D2624F"/>
    <w:rsid w:val="799D1612"/>
    <w:rsid w:val="7A5A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CBD6EE"/>
  <w15:docId w15:val="{645C4710-B7CA-A348-9B15-130F6A66B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Number"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napToGrid w:val="0"/>
      <w:spacing w:before="180"/>
      <w:ind w:left="432" w:hanging="432"/>
      <w:outlineLvl w:val="1"/>
    </w:pPr>
    <w:rPr>
      <w:rFonts w:asciiTheme="minorHAnsi" w:hAnsiTheme="minorHAnsi"/>
      <w:b/>
      <w:sz w:val="28"/>
      <w:lang w:eastAsia="en-GB"/>
    </w:rPr>
  </w:style>
  <w:style w:type="paragraph" w:styleId="Heading3">
    <w:name w:val="heading 3"/>
    <w:basedOn w:val="Heading2"/>
    <w:next w:val="Normal"/>
    <w:link w:val="Heading3Char"/>
    <w:qFormat/>
    <w:pPr>
      <w:numPr>
        <w:numId w:val="1"/>
      </w:numPr>
      <w:spacing w:before="120"/>
      <w:outlineLvl w:val="2"/>
    </w:p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sz w:val="20"/>
    </w:rPr>
  </w:style>
  <w:style w:type="paragraph" w:styleId="Heading7">
    <w:name w:val="heading 7"/>
    <w:basedOn w:val="H6"/>
    <w:next w:val="Normal"/>
    <w:qFormat/>
    <w:pPr>
      <w:outlineLvl w:val="6"/>
    </w:pPr>
    <w:rPr>
      <w:b/>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val="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ListNumber">
    <w:name w:val="List Number"/>
    <w:basedOn w:val="Normal"/>
    <w:qFormat/>
    <w:pPr>
      <w:tabs>
        <w:tab w:val="left" w:pos="360"/>
      </w:tabs>
      <w:ind w:left="360" w:hanging="360"/>
      <w:contextualSpacing/>
    </w:pPr>
    <w:rPr>
      <w:rFonts w:eastAsia="Times New Roman"/>
      <w:color w:val="auto"/>
      <w:lang w:eastAsia="en-GB"/>
    </w:r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Theme="minorHAnsi" w:hAnsiTheme="minorHAnsi"/>
      <w:b/>
      <w:sz w:val="28"/>
      <w:lang w:val="en-GB" w:eastAsia="en-GB"/>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Theme="minorHAnsi" w:hAnsiTheme="minorHAnsi"/>
      <w:b/>
      <w:sz w:val="28"/>
      <w:lang w:val="en-GB" w:eastAsia="en-GB"/>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rPr>
  </w:style>
  <w:style w:type="character" w:customStyle="1" w:styleId="apple-converted-space">
    <w:name w:val="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93FD783-EFC9-464F-9B91-749AD7B9A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2402</Words>
  <Characters>13697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Tianji</cp:lastModifiedBy>
  <cp:revision>403</cp:revision>
  <cp:lastPrinted>2018-08-13T16:59:00Z</cp:lastPrinted>
  <dcterms:created xsi:type="dcterms:W3CDTF">2023-04-04T22:29:00Z</dcterms:created>
  <dcterms:modified xsi:type="dcterms:W3CDTF">2024-05-29T07:41:00Z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2052-11.8.2.11483</vt:lpwstr>
  </property>
  <property fmtid="{D5CDD505-2E9C-101B-9397-08002B2CF9AE}" pid="16" name="ICV">
    <vt:lpwstr>1048FE2E2EB44022B69DEC80F17B0A31</vt:lpwstr>
  </property>
</Properties>
</file>